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3103C79" w:rsidR="001E41F3" w:rsidRPr="00B15255" w:rsidRDefault="001E41F3">
      <w:pPr>
        <w:pStyle w:val="CRCoverPage"/>
        <w:tabs>
          <w:tab w:val="right" w:pos="9639"/>
        </w:tabs>
        <w:spacing w:after="0"/>
        <w:rPr>
          <w:b/>
          <w:i/>
          <w:noProof/>
          <w:sz w:val="28"/>
        </w:rPr>
      </w:pPr>
      <w:r w:rsidRPr="00B15255">
        <w:rPr>
          <w:b/>
          <w:noProof/>
          <w:sz w:val="24"/>
        </w:rPr>
        <w:t>3GPP TSG</w:t>
      </w:r>
      <w:r w:rsidR="00CD61B0" w:rsidRPr="00B15255">
        <w:rPr>
          <w:b/>
          <w:noProof/>
          <w:sz w:val="24"/>
        </w:rPr>
        <w:t xml:space="preserve"> SA</w:t>
      </w:r>
      <w:r w:rsidR="00C66BA2" w:rsidRPr="00B15255">
        <w:rPr>
          <w:b/>
          <w:noProof/>
          <w:sz w:val="24"/>
        </w:rPr>
        <w:t xml:space="preserve"> </w:t>
      </w:r>
      <w:r w:rsidRPr="00B15255">
        <w:rPr>
          <w:b/>
          <w:noProof/>
          <w:sz w:val="24"/>
        </w:rPr>
        <w:t>Meeting #</w:t>
      </w:r>
      <w:r w:rsidR="00CD61B0" w:rsidRPr="00B15255">
        <w:rPr>
          <w:b/>
          <w:noProof/>
          <w:sz w:val="24"/>
        </w:rPr>
        <w:t>1</w:t>
      </w:r>
      <w:r w:rsidR="00B25E82">
        <w:rPr>
          <w:rFonts w:hint="eastAsia"/>
          <w:b/>
          <w:noProof/>
          <w:sz w:val="24"/>
          <w:lang w:eastAsia="zh-CN"/>
        </w:rPr>
        <w:t>04</w:t>
      </w:r>
      <w:r w:rsidRPr="00B15255">
        <w:rPr>
          <w:b/>
          <w:i/>
          <w:noProof/>
          <w:sz w:val="28"/>
        </w:rPr>
        <w:tab/>
      </w:r>
      <w:r w:rsidR="00AE7E78" w:rsidRPr="00B15255">
        <w:rPr>
          <w:b/>
          <w:i/>
          <w:noProof/>
          <w:sz w:val="28"/>
        </w:rPr>
        <w:t>S</w:t>
      </w:r>
      <w:r w:rsidR="00B25E82">
        <w:rPr>
          <w:rFonts w:hint="eastAsia"/>
          <w:b/>
          <w:i/>
          <w:noProof/>
          <w:sz w:val="28"/>
          <w:lang w:eastAsia="zh-CN"/>
        </w:rPr>
        <w:t>P</w:t>
      </w:r>
      <w:r w:rsidR="00AE7E78" w:rsidRPr="00B15255">
        <w:rPr>
          <w:b/>
          <w:i/>
          <w:noProof/>
          <w:sz w:val="28"/>
        </w:rPr>
        <w:t>-2</w:t>
      </w:r>
      <w:r w:rsidR="00902D29" w:rsidRPr="00B15255">
        <w:rPr>
          <w:b/>
          <w:i/>
          <w:noProof/>
          <w:sz w:val="28"/>
        </w:rPr>
        <w:t>4</w:t>
      </w:r>
      <w:r w:rsidR="00CD2CCE">
        <w:rPr>
          <w:rFonts w:hint="eastAsia"/>
          <w:b/>
          <w:i/>
          <w:noProof/>
          <w:sz w:val="28"/>
          <w:lang w:eastAsia="zh-CN"/>
        </w:rPr>
        <w:t>0880</w:t>
      </w:r>
    </w:p>
    <w:p w14:paraId="7CB45193" w14:textId="1963AD6C" w:rsidR="001E41F3" w:rsidRPr="00B15255" w:rsidRDefault="00B25E82" w:rsidP="00CD61B0">
      <w:pPr>
        <w:pStyle w:val="CRCoverPage"/>
        <w:tabs>
          <w:tab w:val="right" w:pos="5103"/>
          <w:tab w:val="right" w:pos="9639"/>
        </w:tabs>
        <w:outlineLvl w:val="0"/>
        <w:rPr>
          <w:b/>
          <w:noProof/>
          <w:sz w:val="24"/>
        </w:rPr>
      </w:pPr>
      <w:r w:rsidRPr="00B25E82">
        <w:rPr>
          <w:b/>
          <w:noProof/>
          <w:sz w:val="24"/>
        </w:rPr>
        <w:t xml:space="preserve">Shanghai, China, June 18 – 21, </w:t>
      </w:r>
      <w:r w:rsidR="00CD61B0" w:rsidRPr="00B25E82">
        <w:rPr>
          <w:b/>
          <w:noProof/>
          <w:sz w:val="24"/>
        </w:rPr>
        <w:t>202</w:t>
      </w:r>
      <w:r w:rsidR="00902D29" w:rsidRPr="00B25E82">
        <w:rPr>
          <w:b/>
          <w:noProof/>
          <w:sz w:val="24"/>
        </w:rPr>
        <w:t>4</w:t>
      </w:r>
      <w:r w:rsidR="00CD61B0" w:rsidRPr="00B1525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2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15255" w:rsidRDefault="00305409" w:rsidP="00E34898">
            <w:pPr>
              <w:pStyle w:val="CRCoverPage"/>
              <w:spacing w:after="0"/>
              <w:jc w:val="right"/>
              <w:rPr>
                <w:i/>
                <w:noProof/>
              </w:rPr>
            </w:pPr>
            <w:r w:rsidRPr="00B15255">
              <w:rPr>
                <w:i/>
                <w:noProof/>
                <w:sz w:val="14"/>
              </w:rPr>
              <w:t>CR-Form-v</w:t>
            </w:r>
            <w:r w:rsidR="008863B9" w:rsidRPr="00B15255">
              <w:rPr>
                <w:i/>
                <w:noProof/>
                <w:sz w:val="14"/>
              </w:rPr>
              <w:t>12.</w:t>
            </w:r>
            <w:r w:rsidR="008D3CCC" w:rsidRPr="00B15255">
              <w:rPr>
                <w:i/>
                <w:noProof/>
                <w:sz w:val="14"/>
              </w:rPr>
              <w:t>2</w:t>
            </w:r>
          </w:p>
        </w:tc>
      </w:tr>
      <w:tr w:rsidR="001E41F3" w:rsidRPr="00B15255" w14:paraId="3FBB62B8" w14:textId="77777777" w:rsidTr="00547111">
        <w:tc>
          <w:tcPr>
            <w:tcW w:w="9641" w:type="dxa"/>
            <w:gridSpan w:val="9"/>
            <w:tcBorders>
              <w:left w:val="single" w:sz="4" w:space="0" w:color="auto"/>
              <w:right w:val="single" w:sz="4" w:space="0" w:color="auto"/>
            </w:tcBorders>
          </w:tcPr>
          <w:p w14:paraId="79AB67D6" w14:textId="77777777" w:rsidR="001E41F3" w:rsidRPr="00B15255" w:rsidRDefault="001E41F3">
            <w:pPr>
              <w:pStyle w:val="CRCoverPage"/>
              <w:spacing w:after="0"/>
              <w:jc w:val="center"/>
              <w:rPr>
                <w:noProof/>
              </w:rPr>
            </w:pPr>
            <w:r w:rsidRPr="00B15255">
              <w:rPr>
                <w:b/>
                <w:noProof/>
                <w:sz w:val="32"/>
              </w:rPr>
              <w:t>CHANGE REQUEST</w:t>
            </w:r>
          </w:p>
        </w:tc>
      </w:tr>
      <w:tr w:rsidR="001E41F3" w:rsidRPr="00B15255" w14:paraId="79946B04" w14:textId="77777777" w:rsidTr="00547111">
        <w:tc>
          <w:tcPr>
            <w:tcW w:w="9641" w:type="dxa"/>
            <w:gridSpan w:val="9"/>
            <w:tcBorders>
              <w:left w:val="single" w:sz="4" w:space="0" w:color="auto"/>
              <w:right w:val="single" w:sz="4" w:space="0" w:color="auto"/>
            </w:tcBorders>
          </w:tcPr>
          <w:p w14:paraId="12C70EEE" w14:textId="77777777" w:rsidR="001E41F3" w:rsidRPr="00B15255" w:rsidRDefault="001E41F3">
            <w:pPr>
              <w:pStyle w:val="CRCoverPage"/>
              <w:spacing w:after="0"/>
              <w:rPr>
                <w:noProof/>
                <w:sz w:val="8"/>
                <w:szCs w:val="8"/>
              </w:rPr>
            </w:pPr>
          </w:p>
        </w:tc>
      </w:tr>
      <w:tr w:rsidR="001E41F3" w:rsidRPr="00B15255" w14:paraId="3999489E" w14:textId="77777777" w:rsidTr="00547111">
        <w:tc>
          <w:tcPr>
            <w:tcW w:w="142" w:type="dxa"/>
            <w:tcBorders>
              <w:left w:val="single" w:sz="4" w:space="0" w:color="auto"/>
            </w:tcBorders>
          </w:tcPr>
          <w:p w14:paraId="4DDA7F40" w14:textId="77777777" w:rsidR="001E41F3" w:rsidRPr="00B15255" w:rsidRDefault="001E41F3">
            <w:pPr>
              <w:pStyle w:val="CRCoverPage"/>
              <w:spacing w:after="0"/>
              <w:jc w:val="right"/>
              <w:rPr>
                <w:noProof/>
              </w:rPr>
            </w:pPr>
          </w:p>
        </w:tc>
        <w:tc>
          <w:tcPr>
            <w:tcW w:w="1559" w:type="dxa"/>
            <w:shd w:val="pct30" w:color="FFFF00" w:fill="auto"/>
          </w:tcPr>
          <w:p w14:paraId="52508B66" w14:textId="3FC908B8" w:rsidR="001E41F3" w:rsidRPr="00B15255" w:rsidRDefault="00AE7E78" w:rsidP="00E77F12">
            <w:pPr>
              <w:pStyle w:val="CRCoverPage"/>
              <w:spacing w:after="0"/>
              <w:jc w:val="center"/>
              <w:rPr>
                <w:b/>
                <w:noProof/>
                <w:sz w:val="28"/>
              </w:rPr>
            </w:pPr>
            <w:r w:rsidRPr="00B15255">
              <w:rPr>
                <w:b/>
                <w:noProof/>
                <w:sz w:val="28"/>
              </w:rPr>
              <w:t>23.</w:t>
            </w:r>
            <w:r w:rsidR="00E77F12" w:rsidRPr="00B15255">
              <w:rPr>
                <w:b/>
                <w:noProof/>
                <w:sz w:val="28"/>
              </w:rPr>
              <w:t>288</w:t>
            </w:r>
          </w:p>
        </w:tc>
        <w:tc>
          <w:tcPr>
            <w:tcW w:w="709" w:type="dxa"/>
          </w:tcPr>
          <w:p w14:paraId="77009707" w14:textId="77777777" w:rsidR="001E41F3" w:rsidRPr="00B15255" w:rsidRDefault="001E41F3">
            <w:pPr>
              <w:pStyle w:val="CRCoverPage"/>
              <w:spacing w:after="0"/>
              <w:jc w:val="center"/>
              <w:rPr>
                <w:noProof/>
              </w:rPr>
            </w:pPr>
            <w:r w:rsidRPr="00B15255">
              <w:rPr>
                <w:b/>
                <w:noProof/>
                <w:sz w:val="28"/>
              </w:rPr>
              <w:t>CR</w:t>
            </w:r>
          </w:p>
        </w:tc>
        <w:tc>
          <w:tcPr>
            <w:tcW w:w="1276" w:type="dxa"/>
            <w:shd w:val="pct30" w:color="FFFF00" w:fill="auto"/>
          </w:tcPr>
          <w:p w14:paraId="6CAED29D" w14:textId="319F1622" w:rsidR="001E41F3" w:rsidRPr="00B15255" w:rsidRDefault="00AC6400" w:rsidP="00E77F12">
            <w:pPr>
              <w:pStyle w:val="CRCoverPage"/>
              <w:spacing w:after="0"/>
              <w:jc w:val="center"/>
              <w:rPr>
                <w:b/>
                <w:noProof/>
              </w:rPr>
            </w:pPr>
            <w:r w:rsidRPr="00B15255">
              <w:rPr>
                <w:b/>
                <w:noProof/>
                <w:sz w:val="28"/>
              </w:rPr>
              <w:t>1081</w:t>
            </w:r>
          </w:p>
        </w:tc>
        <w:tc>
          <w:tcPr>
            <w:tcW w:w="709" w:type="dxa"/>
          </w:tcPr>
          <w:p w14:paraId="09D2C09B" w14:textId="77777777" w:rsidR="001E41F3" w:rsidRPr="00B15255" w:rsidRDefault="001E41F3" w:rsidP="0051580D">
            <w:pPr>
              <w:pStyle w:val="CRCoverPage"/>
              <w:tabs>
                <w:tab w:val="right" w:pos="625"/>
              </w:tabs>
              <w:spacing w:after="0"/>
              <w:jc w:val="center"/>
              <w:rPr>
                <w:noProof/>
              </w:rPr>
            </w:pPr>
            <w:r w:rsidRPr="00B15255">
              <w:rPr>
                <w:b/>
                <w:bCs/>
                <w:noProof/>
                <w:sz w:val="28"/>
              </w:rPr>
              <w:t>rev</w:t>
            </w:r>
          </w:p>
        </w:tc>
        <w:tc>
          <w:tcPr>
            <w:tcW w:w="992" w:type="dxa"/>
            <w:shd w:val="pct30" w:color="FFFF00" w:fill="auto"/>
          </w:tcPr>
          <w:p w14:paraId="7533BF9D" w14:textId="165BFF92" w:rsidR="001E41F3" w:rsidRPr="00B15255" w:rsidRDefault="00CD2CCE" w:rsidP="008342CB">
            <w:pPr>
              <w:pStyle w:val="CRCoverPage"/>
              <w:spacing w:after="0"/>
              <w:jc w:val="center"/>
              <w:rPr>
                <w:b/>
                <w:noProof/>
                <w:sz w:val="28"/>
                <w:szCs w:val="28"/>
              </w:rPr>
            </w:pPr>
            <w:r>
              <w:rPr>
                <w:rFonts w:hint="eastAsia"/>
                <w:b/>
                <w:noProof/>
                <w:sz w:val="28"/>
                <w:szCs w:val="28"/>
                <w:lang w:eastAsia="zh-CN"/>
              </w:rPr>
              <w:t>8</w:t>
            </w:r>
          </w:p>
        </w:tc>
        <w:tc>
          <w:tcPr>
            <w:tcW w:w="2410" w:type="dxa"/>
          </w:tcPr>
          <w:p w14:paraId="5D4AEAE9" w14:textId="77777777" w:rsidR="001E41F3" w:rsidRPr="00B15255" w:rsidRDefault="001E41F3" w:rsidP="0051580D">
            <w:pPr>
              <w:pStyle w:val="CRCoverPage"/>
              <w:tabs>
                <w:tab w:val="right" w:pos="1825"/>
              </w:tabs>
              <w:spacing w:after="0"/>
              <w:jc w:val="center"/>
              <w:rPr>
                <w:noProof/>
              </w:rPr>
            </w:pPr>
            <w:r w:rsidRPr="00B15255">
              <w:rPr>
                <w:b/>
                <w:noProof/>
                <w:sz w:val="28"/>
                <w:szCs w:val="28"/>
              </w:rPr>
              <w:t>Current version:</w:t>
            </w:r>
          </w:p>
        </w:tc>
        <w:tc>
          <w:tcPr>
            <w:tcW w:w="1701" w:type="dxa"/>
            <w:shd w:val="pct30" w:color="FFFF00" w:fill="auto"/>
          </w:tcPr>
          <w:p w14:paraId="1E22D6AC" w14:textId="6A63FF3C" w:rsidR="001E41F3" w:rsidRPr="00B15255" w:rsidRDefault="00AE7E78">
            <w:pPr>
              <w:pStyle w:val="CRCoverPage"/>
              <w:spacing w:after="0"/>
              <w:jc w:val="center"/>
              <w:rPr>
                <w:noProof/>
                <w:sz w:val="28"/>
              </w:rPr>
            </w:pPr>
            <w:r w:rsidRPr="00B15255">
              <w:rPr>
                <w:b/>
                <w:noProof/>
                <w:sz w:val="28"/>
              </w:rPr>
              <w:t>1</w:t>
            </w:r>
            <w:r w:rsidR="004D126A" w:rsidRPr="00B15255">
              <w:rPr>
                <w:b/>
                <w:noProof/>
                <w:sz w:val="28"/>
              </w:rPr>
              <w:t>8</w:t>
            </w:r>
            <w:r w:rsidRPr="00B15255">
              <w:rPr>
                <w:b/>
                <w:noProof/>
                <w:sz w:val="28"/>
              </w:rPr>
              <w:t>.</w:t>
            </w:r>
            <w:r w:rsidR="00AC6400" w:rsidRPr="00B15255">
              <w:rPr>
                <w:b/>
                <w:noProof/>
                <w:sz w:val="28"/>
              </w:rPr>
              <w:t>5</w:t>
            </w:r>
            <w:r w:rsidRPr="00B15255">
              <w:rPr>
                <w:b/>
                <w:noProof/>
                <w:sz w:val="28"/>
              </w:rPr>
              <w:t>.</w:t>
            </w:r>
            <w:r w:rsidR="00760C0B" w:rsidRPr="00B15255">
              <w:rPr>
                <w:b/>
                <w:noProof/>
                <w:sz w:val="28"/>
              </w:rPr>
              <w:t>0</w:t>
            </w:r>
          </w:p>
        </w:tc>
        <w:tc>
          <w:tcPr>
            <w:tcW w:w="143" w:type="dxa"/>
            <w:tcBorders>
              <w:right w:val="single" w:sz="4" w:space="0" w:color="auto"/>
            </w:tcBorders>
          </w:tcPr>
          <w:p w14:paraId="399238C9" w14:textId="77777777" w:rsidR="001E41F3" w:rsidRPr="00B15255" w:rsidRDefault="001E41F3">
            <w:pPr>
              <w:pStyle w:val="CRCoverPage"/>
              <w:spacing w:after="0"/>
              <w:rPr>
                <w:noProof/>
              </w:rPr>
            </w:pPr>
          </w:p>
        </w:tc>
      </w:tr>
      <w:tr w:rsidR="001E41F3" w:rsidRPr="00B15255" w14:paraId="7DC9F5A2" w14:textId="77777777" w:rsidTr="00547111">
        <w:tc>
          <w:tcPr>
            <w:tcW w:w="9641" w:type="dxa"/>
            <w:gridSpan w:val="9"/>
            <w:tcBorders>
              <w:left w:val="single" w:sz="4" w:space="0" w:color="auto"/>
              <w:right w:val="single" w:sz="4" w:space="0" w:color="auto"/>
            </w:tcBorders>
          </w:tcPr>
          <w:p w14:paraId="4883A7D2" w14:textId="77777777" w:rsidR="001E41F3" w:rsidRPr="00B15255" w:rsidRDefault="001E41F3">
            <w:pPr>
              <w:pStyle w:val="CRCoverPage"/>
              <w:spacing w:after="0"/>
              <w:rPr>
                <w:noProof/>
              </w:rPr>
            </w:pPr>
          </w:p>
        </w:tc>
      </w:tr>
      <w:tr w:rsidR="001E41F3" w:rsidRPr="00B15255" w14:paraId="266B4BDF" w14:textId="77777777" w:rsidTr="00547111">
        <w:tc>
          <w:tcPr>
            <w:tcW w:w="9641" w:type="dxa"/>
            <w:gridSpan w:val="9"/>
            <w:tcBorders>
              <w:top w:val="single" w:sz="4" w:space="0" w:color="auto"/>
            </w:tcBorders>
          </w:tcPr>
          <w:p w14:paraId="47E13998" w14:textId="77777777" w:rsidR="001E41F3" w:rsidRPr="00B15255" w:rsidRDefault="001E41F3">
            <w:pPr>
              <w:pStyle w:val="CRCoverPage"/>
              <w:spacing w:after="0"/>
              <w:jc w:val="center"/>
              <w:rPr>
                <w:rFonts w:cs="Arial"/>
                <w:i/>
                <w:noProof/>
              </w:rPr>
            </w:pPr>
            <w:r w:rsidRPr="00B15255">
              <w:rPr>
                <w:rFonts w:cs="Arial"/>
                <w:i/>
                <w:noProof/>
              </w:rPr>
              <w:t xml:space="preserve">For </w:t>
            </w:r>
            <w:hyperlink r:id="rId9" w:anchor="_blank" w:history="1">
              <w:r w:rsidRPr="00B15255">
                <w:rPr>
                  <w:rStyle w:val="aa"/>
                  <w:rFonts w:cs="Arial"/>
                  <w:b/>
                  <w:i/>
                  <w:noProof/>
                  <w:color w:val="FF0000"/>
                </w:rPr>
                <w:t>HE</w:t>
              </w:r>
              <w:bookmarkStart w:id="0" w:name="_Hlt497126619"/>
              <w:r w:rsidRPr="00B15255">
                <w:rPr>
                  <w:rStyle w:val="aa"/>
                  <w:rFonts w:cs="Arial"/>
                  <w:b/>
                  <w:i/>
                  <w:noProof/>
                  <w:color w:val="FF0000"/>
                </w:rPr>
                <w:t>L</w:t>
              </w:r>
              <w:bookmarkEnd w:id="0"/>
              <w:r w:rsidRPr="00B15255">
                <w:rPr>
                  <w:rStyle w:val="aa"/>
                  <w:rFonts w:cs="Arial"/>
                  <w:b/>
                  <w:i/>
                  <w:noProof/>
                  <w:color w:val="FF0000"/>
                </w:rPr>
                <w:t>P</w:t>
              </w:r>
            </w:hyperlink>
            <w:r w:rsidRPr="00B15255">
              <w:rPr>
                <w:rFonts w:cs="Arial"/>
                <w:b/>
                <w:i/>
                <w:noProof/>
                <w:color w:val="FF0000"/>
              </w:rPr>
              <w:t xml:space="preserve"> </w:t>
            </w:r>
            <w:r w:rsidRPr="00B15255">
              <w:rPr>
                <w:rFonts w:cs="Arial"/>
                <w:i/>
                <w:noProof/>
              </w:rPr>
              <w:t>on using this form</w:t>
            </w:r>
            <w:r w:rsidR="0051580D" w:rsidRPr="00B15255">
              <w:rPr>
                <w:rFonts w:cs="Arial"/>
                <w:i/>
                <w:noProof/>
              </w:rPr>
              <w:t>: c</w:t>
            </w:r>
            <w:r w:rsidR="00F25D98" w:rsidRPr="00B15255">
              <w:rPr>
                <w:rFonts w:cs="Arial"/>
                <w:i/>
                <w:noProof/>
              </w:rPr>
              <w:t xml:space="preserve">omprehensive instructions can be found at </w:t>
            </w:r>
            <w:r w:rsidR="001B7A65" w:rsidRPr="00B15255">
              <w:rPr>
                <w:rFonts w:cs="Arial"/>
                <w:i/>
                <w:noProof/>
              </w:rPr>
              <w:br/>
            </w:r>
            <w:hyperlink r:id="rId10" w:history="1">
              <w:r w:rsidR="00DE34CF" w:rsidRPr="00B15255">
                <w:rPr>
                  <w:rStyle w:val="aa"/>
                  <w:rFonts w:cs="Arial"/>
                  <w:i/>
                  <w:noProof/>
                </w:rPr>
                <w:t>http://www.3gpp.org/Change-Requests</w:t>
              </w:r>
            </w:hyperlink>
            <w:r w:rsidR="00F25D98" w:rsidRPr="00B15255">
              <w:rPr>
                <w:rFonts w:cs="Arial"/>
                <w:i/>
                <w:noProof/>
              </w:rPr>
              <w:t>.</w:t>
            </w:r>
          </w:p>
        </w:tc>
      </w:tr>
      <w:tr w:rsidR="001E41F3" w:rsidRPr="00B15255" w14:paraId="296CF086" w14:textId="77777777" w:rsidTr="00547111">
        <w:tc>
          <w:tcPr>
            <w:tcW w:w="9641" w:type="dxa"/>
            <w:gridSpan w:val="9"/>
          </w:tcPr>
          <w:p w14:paraId="7D4A60B5" w14:textId="77777777" w:rsidR="001E41F3" w:rsidRPr="00B15255" w:rsidRDefault="001E41F3">
            <w:pPr>
              <w:pStyle w:val="CRCoverPage"/>
              <w:spacing w:after="0"/>
              <w:rPr>
                <w:noProof/>
                <w:sz w:val="8"/>
                <w:szCs w:val="8"/>
              </w:rPr>
            </w:pPr>
          </w:p>
        </w:tc>
      </w:tr>
    </w:tbl>
    <w:p w14:paraId="53540664" w14:textId="77777777" w:rsidR="001E41F3" w:rsidRPr="00B152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255" w14:paraId="0EE45D52" w14:textId="77777777" w:rsidTr="00A7671C">
        <w:tc>
          <w:tcPr>
            <w:tcW w:w="2835" w:type="dxa"/>
          </w:tcPr>
          <w:p w14:paraId="59860FA1" w14:textId="77777777" w:rsidR="00F25D98" w:rsidRPr="00B15255" w:rsidRDefault="00F25D98" w:rsidP="001E41F3">
            <w:pPr>
              <w:pStyle w:val="CRCoverPage"/>
              <w:tabs>
                <w:tab w:val="right" w:pos="2751"/>
              </w:tabs>
              <w:spacing w:after="0"/>
              <w:rPr>
                <w:b/>
                <w:i/>
                <w:noProof/>
              </w:rPr>
            </w:pPr>
            <w:r w:rsidRPr="00B15255">
              <w:rPr>
                <w:b/>
                <w:i/>
                <w:noProof/>
              </w:rPr>
              <w:t>Proposed change</w:t>
            </w:r>
            <w:r w:rsidR="00A7671C" w:rsidRPr="00B15255">
              <w:rPr>
                <w:b/>
                <w:i/>
                <w:noProof/>
              </w:rPr>
              <w:t xml:space="preserve"> </w:t>
            </w:r>
            <w:r w:rsidRPr="00B15255">
              <w:rPr>
                <w:b/>
                <w:i/>
                <w:noProof/>
              </w:rPr>
              <w:t>affects:</w:t>
            </w:r>
          </w:p>
        </w:tc>
        <w:tc>
          <w:tcPr>
            <w:tcW w:w="1418" w:type="dxa"/>
          </w:tcPr>
          <w:p w14:paraId="07128383" w14:textId="77777777" w:rsidR="00F25D98" w:rsidRPr="00B15255" w:rsidRDefault="00F25D98" w:rsidP="001E41F3">
            <w:pPr>
              <w:pStyle w:val="CRCoverPage"/>
              <w:spacing w:after="0"/>
              <w:jc w:val="right"/>
              <w:rPr>
                <w:noProof/>
              </w:rPr>
            </w:pPr>
            <w:r w:rsidRPr="00B152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B152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255" w:rsidRDefault="00F25D98" w:rsidP="001E41F3">
            <w:pPr>
              <w:pStyle w:val="CRCoverPage"/>
              <w:spacing w:after="0"/>
              <w:jc w:val="right"/>
              <w:rPr>
                <w:noProof/>
                <w:u w:val="single"/>
              </w:rPr>
            </w:pPr>
            <w:r w:rsidRPr="00B152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B15255" w:rsidRDefault="00F25D98" w:rsidP="001E41F3">
            <w:pPr>
              <w:pStyle w:val="CRCoverPage"/>
              <w:spacing w:after="0"/>
              <w:jc w:val="center"/>
              <w:rPr>
                <w:b/>
                <w:caps/>
                <w:noProof/>
              </w:rPr>
            </w:pPr>
          </w:p>
        </w:tc>
        <w:tc>
          <w:tcPr>
            <w:tcW w:w="2126" w:type="dxa"/>
          </w:tcPr>
          <w:p w14:paraId="2ED8415F" w14:textId="77777777" w:rsidR="00F25D98" w:rsidRPr="00B15255" w:rsidRDefault="00F25D98" w:rsidP="001E41F3">
            <w:pPr>
              <w:pStyle w:val="CRCoverPage"/>
              <w:spacing w:after="0"/>
              <w:jc w:val="right"/>
              <w:rPr>
                <w:noProof/>
                <w:u w:val="single"/>
              </w:rPr>
            </w:pPr>
            <w:r w:rsidRPr="00B152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B15255" w:rsidRDefault="00F25D98" w:rsidP="001E41F3">
            <w:pPr>
              <w:pStyle w:val="CRCoverPage"/>
              <w:spacing w:after="0"/>
              <w:jc w:val="center"/>
              <w:rPr>
                <w:b/>
                <w:caps/>
                <w:noProof/>
              </w:rPr>
            </w:pPr>
          </w:p>
        </w:tc>
        <w:tc>
          <w:tcPr>
            <w:tcW w:w="1418" w:type="dxa"/>
            <w:tcBorders>
              <w:left w:val="nil"/>
            </w:tcBorders>
          </w:tcPr>
          <w:p w14:paraId="6562735E" w14:textId="77777777" w:rsidR="00F25D98" w:rsidRPr="00B15255" w:rsidRDefault="00F25D98" w:rsidP="001E41F3">
            <w:pPr>
              <w:pStyle w:val="CRCoverPage"/>
              <w:spacing w:after="0"/>
              <w:jc w:val="right"/>
              <w:rPr>
                <w:noProof/>
              </w:rPr>
            </w:pPr>
            <w:r w:rsidRPr="00B152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15255" w:rsidRDefault="00AE7E78" w:rsidP="001E41F3">
            <w:pPr>
              <w:pStyle w:val="CRCoverPage"/>
              <w:spacing w:after="0"/>
              <w:jc w:val="center"/>
              <w:rPr>
                <w:b/>
                <w:bCs/>
                <w:caps/>
                <w:noProof/>
              </w:rPr>
            </w:pPr>
            <w:r w:rsidRPr="00B15255">
              <w:rPr>
                <w:b/>
                <w:bCs/>
                <w:caps/>
                <w:noProof/>
              </w:rPr>
              <w:t>X</w:t>
            </w:r>
          </w:p>
        </w:tc>
      </w:tr>
    </w:tbl>
    <w:p w14:paraId="69DCC391" w14:textId="77777777" w:rsidR="001E41F3" w:rsidRPr="00B152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255" w14:paraId="31618834" w14:textId="77777777" w:rsidTr="00547111">
        <w:tc>
          <w:tcPr>
            <w:tcW w:w="9640" w:type="dxa"/>
            <w:gridSpan w:val="11"/>
          </w:tcPr>
          <w:p w14:paraId="55477508" w14:textId="77777777" w:rsidR="001E41F3" w:rsidRPr="00B15255" w:rsidRDefault="001E41F3">
            <w:pPr>
              <w:pStyle w:val="CRCoverPage"/>
              <w:spacing w:after="0"/>
              <w:rPr>
                <w:noProof/>
                <w:sz w:val="8"/>
                <w:szCs w:val="8"/>
              </w:rPr>
            </w:pPr>
          </w:p>
        </w:tc>
      </w:tr>
      <w:tr w:rsidR="001E41F3" w:rsidRPr="00B15255" w14:paraId="58300953" w14:textId="77777777" w:rsidTr="00547111">
        <w:tc>
          <w:tcPr>
            <w:tcW w:w="1843" w:type="dxa"/>
            <w:tcBorders>
              <w:top w:val="single" w:sz="4" w:space="0" w:color="auto"/>
              <w:left w:val="single" w:sz="4" w:space="0" w:color="auto"/>
            </w:tcBorders>
          </w:tcPr>
          <w:p w14:paraId="05B2F3A2" w14:textId="77777777" w:rsidR="001E41F3" w:rsidRPr="00B15255" w:rsidRDefault="001E41F3">
            <w:pPr>
              <w:pStyle w:val="CRCoverPage"/>
              <w:tabs>
                <w:tab w:val="right" w:pos="1759"/>
              </w:tabs>
              <w:spacing w:after="0"/>
              <w:rPr>
                <w:b/>
                <w:i/>
                <w:noProof/>
              </w:rPr>
            </w:pPr>
            <w:r w:rsidRPr="00B15255">
              <w:rPr>
                <w:b/>
                <w:i/>
                <w:noProof/>
              </w:rPr>
              <w:t>Title:</w:t>
            </w:r>
            <w:r w:rsidRPr="00B15255">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Pr="00B15255" w:rsidRDefault="00E77F12" w:rsidP="00601FF2">
            <w:pPr>
              <w:pStyle w:val="CRCoverPage"/>
              <w:spacing w:after="0"/>
              <w:ind w:left="100"/>
              <w:rPr>
                <w:noProof/>
              </w:rPr>
            </w:pPr>
            <w:r w:rsidRPr="00B15255">
              <w:rPr>
                <w:noProof/>
              </w:rPr>
              <w:t>Correction of ML Model sharing in the scenario of Analytics context transfer</w:t>
            </w:r>
          </w:p>
        </w:tc>
      </w:tr>
      <w:tr w:rsidR="001E41F3" w:rsidRPr="00B15255" w14:paraId="05C08479" w14:textId="77777777" w:rsidTr="00547111">
        <w:tc>
          <w:tcPr>
            <w:tcW w:w="1843" w:type="dxa"/>
            <w:tcBorders>
              <w:left w:val="single" w:sz="4" w:space="0" w:color="auto"/>
            </w:tcBorders>
          </w:tcPr>
          <w:p w14:paraId="45E29F53" w14:textId="77777777" w:rsidR="001E41F3" w:rsidRPr="00B1525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255" w:rsidRDefault="001E41F3">
            <w:pPr>
              <w:pStyle w:val="CRCoverPage"/>
              <w:spacing w:after="0"/>
              <w:rPr>
                <w:noProof/>
                <w:sz w:val="8"/>
                <w:szCs w:val="8"/>
              </w:rPr>
            </w:pPr>
          </w:p>
        </w:tc>
      </w:tr>
      <w:tr w:rsidR="001E41F3" w:rsidRPr="00B15255" w14:paraId="46D5D7C2" w14:textId="77777777" w:rsidTr="00547111">
        <w:tc>
          <w:tcPr>
            <w:tcW w:w="1843" w:type="dxa"/>
            <w:tcBorders>
              <w:left w:val="single" w:sz="4" w:space="0" w:color="auto"/>
            </w:tcBorders>
          </w:tcPr>
          <w:p w14:paraId="45A6C2C4" w14:textId="77777777" w:rsidR="001E41F3" w:rsidRPr="00B15255" w:rsidRDefault="001E41F3">
            <w:pPr>
              <w:pStyle w:val="CRCoverPage"/>
              <w:tabs>
                <w:tab w:val="right" w:pos="1759"/>
              </w:tabs>
              <w:spacing w:after="0"/>
              <w:rPr>
                <w:b/>
                <w:i/>
                <w:noProof/>
              </w:rPr>
            </w:pPr>
            <w:r w:rsidRPr="00B15255">
              <w:rPr>
                <w:b/>
                <w:i/>
                <w:noProof/>
              </w:rPr>
              <w:t>Source to WG:</w:t>
            </w:r>
          </w:p>
        </w:tc>
        <w:tc>
          <w:tcPr>
            <w:tcW w:w="7797" w:type="dxa"/>
            <w:gridSpan w:val="10"/>
            <w:tcBorders>
              <w:right w:val="single" w:sz="4" w:space="0" w:color="auto"/>
            </w:tcBorders>
            <w:shd w:val="pct30" w:color="FFFF00" w:fill="auto"/>
          </w:tcPr>
          <w:p w14:paraId="298AA482" w14:textId="79AB66A3" w:rsidR="001E41F3" w:rsidRPr="00B15255" w:rsidRDefault="00284521" w:rsidP="00601FF2">
            <w:pPr>
              <w:pStyle w:val="CRCoverPage"/>
              <w:spacing w:after="0"/>
              <w:ind w:left="100"/>
              <w:rPr>
                <w:noProof/>
              </w:rPr>
            </w:pPr>
            <w:r w:rsidRPr="00B15255">
              <w:rPr>
                <w:noProof/>
              </w:rPr>
              <w:t>CATT</w:t>
            </w:r>
          </w:p>
        </w:tc>
      </w:tr>
      <w:tr w:rsidR="001E41F3" w:rsidRPr="00B15255" w14:paraId="4196B218" w14:textId="77777777" w:rsidTr="00547111">
        <w:tc>
          <w:tcPr>
            <w:tcW w:w="1843" w:type="dxa"/>
            <w:tcBorders>
              <w:left w:val="single" w:sz="4" w:space="0" w:color="auto"/>
            </w:tcBorders>
          </w:tcPr>
          <w:p w14:paraId="14C300BA" w14:textId="77777777" w:rsidR="001E41F3" w:rsidRPr="00B15255" w:rsidRDefault="001E41F3">
            <w:pPr>
              <w:pStyle w:val="CRCoverPage"/>
              <w:tabs>
                <w:tab w:val="right" w:pos="1759"/>
              </w:tabs>
              <w:spacing w:after="0"/>
              <w:rPr>
                <w:b/>
                <w:i/>
                <w:noProof/>
              </w:rPr>
            </w:pPr>
            <w:r w:rsidRPr="00B15255">
              <w:rPr>
                <w:b/>
                <w:i/>
                <w:noProof/>
              </w:rPr>
              <w:t>Source to TSG:</w:t>
            </w:r>
          </w:p>
        </w:tc>
        <w:tc>
          <w:tcPr>
            <w:tcW w:w="7797" w:type="dxa"/>
            <w:gridSpan w:val="10"/>
            <w:tcBorders>
              <w:right w:val="single" w:sz="4" w:space="0" w:color="auto"/>
            </w:tcBorders>
            <w:shd w:val="pct30" w:color="FFFF00" w:fill="auto"/>
          </w:tcPr>
          <w:p w14:paraId="17FF8B7B" w14:textId="2FAB7024" w:rsidR="001E41F3" w:rsidRPr="00B15255" w:rsidRDefault="00AE7E78" w:rsidP="00547111">
            <w:pPr>
              <w:pStyle w:val="CRCoverPage"/>
              <w:spacing w:after="0"/>
              <w:ind w:left="100"/>
              <w:rPr>
                <w:noProof/>
              </w:rPr>
            </w:pPr>
            <w:r w:rsidRPr="00B15255">
              <w:rPr>
                <w:noProof/>
              </w:rPr>
              <w:t>SA2</w:t>
            </w:r>
          </w:p>
        </w:tc>
      </w:tr>
      <w:tr w:rsidR="001E41F3" w:rsidRPr="00B15255" w14:paraId="76303739" w14:textId="77777777" w:rsidTr="00547111">
        <w:tc>
          <w:tcPr>
            <w:tcW w:w="1843" w:type="dxa"/>
            <w:tcBorders>
              <w:left w:val="single" w:sz="4" w:space="0" w:color="auto"/>
            </w:tcBorders>
          </w:tcPr>
          <w:p w14:paraId="4D3B1657" w14:textId="77777777" w:rsidR="001E41F3" w:rsidRPr="00B1525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255" w:rsidRDefault="001E41F3">
            <w:pPr>
              <w:pStyle w:val="CRCoverPage"/>
              <w:spacing w:after="0"/>
              <w:rPr>
                <w:noProof/>
                <w:sz w:val="8"/>
                <w:szCs w:val="8"/>
              </w:rPr>
            </w:pPr>
          </w:p>
        </w:tc>
      </w:tr>
      <w:tr w:rsidR="001E41F3" w:rsidRPr="00B15255" w14:paraId="50563E52" w14:textId="77777777" w:rsidTr="00547111">
        <w:tc>
          <w:tcPr>
            <w:tcW w:w="1843" w:type="dxa"/>
            <w:tcBorders>
              <w:left w:val="single" w:sz="4" w:space="0" w:color="auto"/>
            </w:tcBorders>
          </w:tcPr>
          <w:p w14:paraId="32C381B7" w14:textId="77777777" w:rsidR="001E41F3" w:rsidRPr="00B15255" w:rsidRDefault="001E41F3">
            <w:pPr>
              <w:pStyle w:val="CRCoverPage"/>
              <w:tabs>
                <w:tab w:val="right" w:pos="1759"/>
              </w:tabs>
              <w:spacing w:after="0"/>
              <w:rPr>
                <w:b/>
                <w:i/>
                <w:noProof/>
              </w:rPr>
            </w:pPr>
            <w:r w:rsidRPr="00B15255">
              <w:rPr>
                <w:b/>
                <w:i/>
                <w:noProof/>
              </w:rPr>
              <w:t>Work item code</w:t>
            </w:r>
            <w:r w:rsidR="0051580D" w:rsidRPr="00B15255">
              <w:rPr>
                <w:b/>
                <w:i/>
                <w:noProof/>
              </w:rPr>
              <w:t>:</w:t>
            </w:r>
          </w:p>
        </w:tc>
        <w:tc>
          <w:tcPr>
            <w:tcW w:w="3686" w:type="dxa"/>
            <w:gridSpan w:val="5"/>
            <w:shd w:val="pct30" w:color="FFFF00" w:fill="auto"/>
          </w:tcPr>
          <w:p w14:paraId="115414A3" w14:textId="0B705C48" w:rsidR="001E41F3" w:rsidRPr="00B15255" w:rsidRDefault="00760C0B">
            <w:pPr>
              <w:pStyle w:val="CRCoverPage"/>
              <w:spacing w:after="0"/>
              <w:ind w:left="100"/>
              <w:rPr>
                <w:noProof/>
              </w:rPr>
            </w:pPr>
            <w:r w:rsidRPr="00B15255">
              <w:rPr>
                <w:noProof/>
              </w:rPr>
              <w:t>eNA_Ph3</w:t>
            </w:r>
          </w:p>
        </w:tc>
        <w:tc>
          <w:tcPr>
            <w:tcW w:w="567" w:type="dxa"/>
            <w:tcBorders>
              <w:left w:val="nil"/>
            </w:tcBorders>
          </w:tcPr>
          <w:p w14:paraId="61A86BCF" w14:textId="77777777" w:rsidR="001E41F3" w:rsidRPr="00B15255" w:rsidRDefault="001E41F3">
            <w:pPr>
              <w:pStyle w:val="CRCoverPage"/>
              <w:spacing w:after="0"/>
              <w:ind w:right="100"/>
              <w:rPr>
                <w:noProof/>
              </w:rPr>
            </w:pPr>
          </w:p>
        </w:tc>
        <w:tc>
          <w:tcPr>
            <w:tcW w:w="1417" w:type="dxa"/>
            <w:gridSpan w:val="3"/>
            <w:tcBorders>
              <w:left w:val="nil"/>
            </w:tcBorders>
          </w:tcPr>
          <w:p w14:paraId="153CBFB1" w14:textId="77777777" w:rsidR="001E41F3" w:rsidRPr="00B15255" w:rsidRDefault="001E41F3">
            <w:pPr>
              <w:pStyle w:val="CRCoverPage"/>
              <w:spacing w:after="0"/>
              <w:jc w:val="right"/>
              <w:rPr>
                <w:noProof/>
              </w:rPr>
            </w:pPr>
            <w:r w:rsidRPr="00B15255">
              <w:rPr>
                <w:b/>
                <w:i/>
                <w:noProof/>
              </w:rPr>
              <w:t>Date:</w:t>
            </w:r>
          </w:p>
        </w:tc>
        <w:tc>
          <w:tcPr>
            <w:tcW w:w="2127" w:type="dxa"/>
            <w:tcBorders>
              <w:right w:val="single" w:sz="4" w:space="0" w:color="auto"/>
            </w:tcBorders>
            <w:shd w:val="pct30" w:color="FFFF00" w:fill="auto"/>
          </w:tcPr>
          <w:p w14:paraId="56929475" w14:textId="27AD4E79" w:rsidR="001E41F3" w:rsidRPr="00B15255" w:rsidRDefault="00EF6A2F">
            <w:pPr>
              <w:pStyle w:val="CRCoverPage"/>
              <w:spacing w:after="0"/>
              <w:ind w:left="100"/>
              <w:rPr>
                <w:noProof/>
                <w:lang w:eastAsia="zh-CN"/>
              </w:rPr>
            </w:pPr>
            <w:r w:rsidRPr="00B15255">
              <w:rPr>
                <w:noProof/>
              </w:rPr>
              <w:t>202</w:t>
            </w:r>
            <w:r w:rsidR="00902D29" w:rsidRPr="00B15255">
              <w:rPr>
                <w:noProof/>
              </w:rPr>
              <w:t>4</w:t>
            </w:r>
            <w:r w:rsidRPr="00B15255">
              <w:rPr>
                <w:noProof/>
              </w:rPr>
              <w:t>-</w:t>
            </w:r>
            <w:r w:rsidR="00902D29" w:rsidRPr="00B15255">
              <w:rPr>
                <w:noProof/>
              </w:rPr>
              <w:t>0</w:t>
            </w:r>
            <w:r w:rsidR="000568FF">
              <w:rPr>
                <w:rFonts w:hint="eastAsia"/>
                <w:noProof/>
                <w:lang w:eastAsia="zh-CN"/>
              </w:rPr>
              <w:t>6</w:t>
            </w:r>
            <w:r w:rsidR="00DF7EB1" w:rsidRPr="00B15255">
              <w:rPr>
                <w:noProof/>
              </w:rPr>
              <w:t>-</w:t>
            </w:r>
            <w:r w:rsidR="000568FF">
              <w:rPr>
                <w:rFonts w:hint="eastAsia"/>
                <w:noProof/>
                <w:lang w:eastAsia="zh-CN"/>
              </w:rPr>
              <w:t>11</w:t>
            </w:r>
          </w:p>
        </w:tc>
      </w:tr>
      <w:tr w:rsidR="001E41F3" w:rsidRPr="00B15255" w14:paraId="690C7843" w14:textId="77777777" w:rsidTr="00547111">
        <w:tc>
          <w:tcPr>
            <w:tcW w:w="1843" w:type="dxa"/>
            <w:tcBorders>
              <w:left w:val="single" w:sz="4" w:space="0" w:color="auto"/>
            </w:tcBorders>
          </w:tcPr>
          <w:p w14:paraId="17A1A642" w14:textId="77777777" w:rsidR="001E41F3" w:rsidRPr="00B15255" w:rsidRDefault="001E41F3">
            <w:pPr>
              <w:pStyle w:val="CRCoverPage"/>
              <w:spacing w:after="0"/>
              <w:rPr>
                <w:b/>
                <w:i/>
                <w:noProof/>
                <w:sz w:val="8"/>
                <w:szCs w:val="8"/>
              </w:rPr>
            </w:pPr>
          </w:p>
        </w:tc>
        <w:tc>
          <w:tcPr>
            <w:tcW w:w="1986" w:type="dxa"/>
            <w:gridSpan w:val="4"/>
          </w:tcPr>
          <w:p w14:paraId="2F73FCFB" w14:textId="77777777" w:rsidR="001E41F3" w:rsidRPr="00B15255" w:rsidRDefault="001E41F3">
            <w:pPr>
              <w:pStyle w:val="CRCoverPage"/>
              <w:spacing w:after="0"/>
              <w:rPr>
                <w:noProof/>
                <w:sz w:val="8"/>
                <w:szCs w:val="8"/>
              </w:rPr>
            </w:pPr>
          </w:p>
        </w:tc>
        <w:tc>
          <w:tcPr>
            <w:tcW w:w="2267" w:type="dxa"/>
            <w:gridSpan w:val="2"/>
          </w:tcPr>
          <w:p w14:paraId="0FBCFC35" w14:textId="77777777" w:rsidR="001E41F3" w:rsidRPr="00B15255" w:rsidRDefault="001E41F3">
            <w:pPr>
              <w:pStyle w:val="CRCoverPage"/>
              <w:spacing w:after="0"/>
              <w:rPr>
                <w:noProof/>
                <w:sz w:val="8"/>
                <w:szCs w:val="8"/>
              </w:rPr>
            </w:pPr>
          </w:p>
        </w:tc>
        <w:tc>
          <w:tcPr>
            <w:tcW w:w="1417" w:type="dxa"/>
            <w:gridSpan w:val="3"/>
          </w:tcPr>
          <w:p w14:paraId="60243A9E" w14:textId="77777777" w:rsidR="001E41F3" w:rsidRPr="00B1525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255" w:rsidRDefault="001E41F3">
            <w:pPr>
              <w:pStyle w:val="CRCoverPage"/>
              <w:spacing w:after="0"/>
              <w:rPr>
                <w:noProof/>
                <w:sz w:val="8"/>
                <w:szCs w:val="8"/>
              </w:rPr>
            </w:pPr>
          </w:p>
        </w:tc>
      </w:tr>
      <w:tr w:rsidR="001E41F3" w:rsidRPr="00B15255" w14:paraId="13D4AF59" w14:textId="77777777" w:rsidTr="00547111">
        <w:trPr>
          <w:cantSplit/>
        </w:trPr>
        <w:tc>
          <w:tcPr>
            <w:tcW w:w="1843" w:type="dxa"/>
            <w:tcBorders>
              <w:left w:val="single" w:sz="4" w:space="0" w:color="auto"/>
            </w:tcBorders>
          </w:tcPr>
          <w:p w14:paraId="1E6EA205" w14:textId="77777777" w:rsidR="001E41F3" w:rsidRPr="00B15255" w:rsidRDefault="001E41F3">
            <w:pPr>
              <w:pStyle w:val="CRCoverPage"/>
              <w:tabs>
                <w:tab w:val="right" w:pos="1759"/>
              </w:tabs>
              <w:spacing w:after="0"/>
              <w:rPr>
                <w:b/>
                <w:i/>
                <w:noProof/>
              </w:rPr>
            </w:pPr>
            <w:r w:rsidRPr="00B15255">
              <w:rPr>
                <w:b/>
                <w:i/>
                <w:noProof/>
              </w:rPr>
              <w:t>Category:</w:t>
            </w:r>
          </w:p>
        </w:tc>
        <w:tc>
          <w:tcPr>
            <w:tcW w:w="851" w:type="dxa"/>
            <w:shd w:val="pct30" w:color="FFFF00" w:fill="auto"/>
          </w:tcPr>
          <w:p w14:paraId="154A6113" w14:textId="018B0719" w:rsidR="001E41F3" w:rsidRPr="00B15255" w:rsidRDefault="00760C0B" w:rsidP="00D24991">
            <w:pPr>
              <w:pStyle w:val="CRCoverPage"/>
              <w:spacing w:after="0"/>
              <w:ind w:left="100" w:right="-609"/>
              <w:rPr>
                <w:b/>
                <w:noProof/>
              </w:rPr>
            </w:pPr>
            <w:r w:rsidRPr="00B15255">
              <w:rPr>
                <w:b/>
                <w:noProof/>
              </w:rPr>
              <w:t>F</w:t>
            </w:r>
          </w:p>
        </w:tc>
        <w:tc>
          <w:tcPr>
            <w:tcW w:w="3402" w:type="dxa"/>
            <w:gridSpan w:val="5"/>
            <w:tcBorders>
              <w:left w:val="nil"/>
            </w:tcBorders>
          </w:tcPr>
          <w:p w14:paraId="617AE5C6" w14:textId="77777777" w:rsidR="001E41F3" w:rsidRPr="00B15255" w:rsidRDefault="001E41F3">
            <w:pPr>
              <w:pStyle w:val="CRCoverPage"/>
              <w:spacing w:after="0"/>
              <w:rPr>
                <w:noProof/>
              </w:rPr>
            </w:pPr>
          </w:p>
        </w:tc>
        <w:tc>
          <w:tcPr>
            <w:tcW w:w="1417" w:type="dxa"/>
            <w:gridSpan w:val="3"/>
            <w:tcBorders>
              <w:left w:val="nil"/>
            </w:tcBorders>
          </w:tcPr>
          <w:p w14:paraId="42CDCEE5" w14:textId="77777777" w:rsidR="001E41F3" w:rsidRPr="00B15255" w:rsidRDefault="001E41F3">
            <w:pPr>
              <w:pStyle w:val="CRCoverPage"/>
              <w:spacing w:after="0"/>
              <w:jc w:val="right"/>
              <w:rPr>
                <w:b/>
                <w:i/>
                <w:noProof/>
              </w:rPr>
            </w:pPr>
            <w:r w:rsidRPr="00B15255">
              <w:rPr>
                <w:b/>
                <w:i/>
                <w:noProof/>
              </w:rPr>
              <w:t>Release:</w:t>
            </w:r>
          </w:p>
        </w:tc>
        <w:tc>
          <w:tcPr>
            <w:tcW w:w="2127" w:type="dxa"/>
            <w:tcBorders>
              <w:right w:val="single" w:sz="4" w:space="0" w:color="auto"/>
            </w:tcBorders>
            <w:shd w:val="pct30" w:color="FFFF00" w:fill="auto"/>
          </w:tcPr>
          <w:p w14:paraId="6C870B98" w14:textId="43994D67" w:rsidR="001E41F3" w:rsidRPr="00B15255" w:rsidRDefault="00AE7E78">
            <w:pPr>
              <w:pStyle w:val="CRCoverPage"/>
              <w:spacing w:after="0"/>
              <w:ind w:left="100"/>
              <w:rPr>
                <w:noProof/>
              </w:rPr>
            </w:pPr>
            <w:r w:rsidRPr="00B15255">
              <w:rPr>
                <w:noProof/>
              </w:rPr>
              <w:t>Rel-18</w:t>
            </w:r>
          </w:p>
        </w:tc>
      </w:tr>
      <w:tr w:rsidR="001E41F3" w:rsidRPr="00B15255" w14:paraId="30122F0C" w14:textId="77777777" w:rsidTr="00547111">
        <w:tc>
          <w:tcPr>
            <w:tcW w:w="1843" w:type="dxa"/>
            <w:tcBorders>
              <w:left w:val="single" w:sz="4" w:space="0" w:color="auto"/>
              <w:bottom w:val="single" w:sz="4" w:space="0" w:color="auto"/>
            </w:tcBorders>
          </w:tcPr>
          <w:p w14:paraId="615796D0" w14:textId="77777777" w:rsidR="001E41F3" w:rsidRPr="00B1525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255" w:rsidRDefault="001E41F3">
            <w:pPr>
              <w:pStyle w:val="CRCoverPage"/>
              <w:spacing w:after="0"/>
              <w:ind w:left="383" w:hanging="383"/>
              <w:rPr>
                <w:i/>
                <w:noProof/>
                <w:sz w:val="18"/>
              </w:rPr>
            </w:pPr>
            <w:r w:rsidRPr="00B15255">
              <w:rPr>
                <w:i/>
                <w:noProof/>
                <w:sz w:val="18"/>
              </w:rPr>
              <w:t xml:space="preserve">Use </w:t>
            </w:r>
            <w:r w:rsidRPr="00B15255">
              <w:rPr>
                <w:i/>
                <w:noProof/>
                <w:sz w:val="18"/>
                <w:u w:val="single"/>
              </w:rPr>
              <w:t>one</w:t>
            </w:r>
            <w:r w:rsidRPr="00B15255">
              <w:rPr>
                <w:i/>
                <w:noProof/>
                <w:sz w:val="18"/>
              </w:rPr>
              <w:t xml:space="preserve"> of the following categories:</w:t>
            </w:r>
            <w:r w:rsidRPr="00B15255">
              <w:rPr>
                <w:b/>
                <w:i/>
                <w:noProof/>
                <w:sz w:val="18"/>
              </w:rPr>
              <w:br/>
              <w:t>F</w:t>
            </w:r>
            <w:r w:rsidRPr="00B15255">
              <w:rPr>
                <w:i/>
                <w:noProof/>
                <w:sz w:val="18"/>
              </w:rPr>
              <w:t xml:space="preserve">  (correction)</w:t>
            </w:r>
            <w:r w:rsidRPr="00B15255">
              <w:rPr>
                <w:i/>
                <w:noProof/>
                <w:sz w:val="18"/>
              </w:rPr>
              <w:br/>
            </w:r>
            <w:r w:rsidRPr="00B15255">
              <w:rPr>
                <w:b/>
                <w:i/>
                <w:noProof/>
                <w:sz w:val="18"/>
              </w:rPr>
              <w:t>A</w:t>
            </w:r>
            <w:r w:rsidRPr="00B15255">
              <w:rPr>
                <w:i/>
                <w:noProof/>
                <w:sz w:val="18"/>
              </w:rPr>
              <w:t xml:space="preserve">  (</w:t>
            </w:r>
            <w:r w:rsidR="00DE34CF" w:rsidRPr="00B15255">
              <w:rPr>
                <w:i/>
                <w:noProof/>
                <w:sz w:val="18"/>
              </w:rPr>
              <w:t xml:space="preserve">mirror </w:t>
            </w:r>
            <w:r w:rsidRPr="00B15255">
              <w:rPr>
                <w:i/>
                <w:noProof/>
                <w:sz w:val="18"/>
              </w:rPr>
              <w:t>correspond</w:t>
            </w:r>
            <w:r w:rsidR="00DE34CF" w:rsidRPr="00B15255">
              <w:rPr>
                <w:i/>
                <w:noProof/>
                <w:sz w:val="18"/>
              </w:rPr>
              <w:t xml:space="preserve">ing </w:t>
            </w:r>
            <w:r w:rsidRPr="00B15255">
              <w:rPr>
                <w:i/>
                <w:noProof/>
                <w:sz w:val="18"/>
              </w:rPr>
              <w:t xml:space="preserve">to a </w:t>
            </w:r>
            <w:r w:rsidR="00DE34CF" w:rsidRPr="00B15255">
              <w:rPr>
                <w:i/>
                <w:noProof/>
                <w:sz w:val="18"/>
              </w:rPr>
              <w:t xml:space="preserve">change </w:t>
            </w:r>
            <w:r w:rsidRPr="00B15255">
              <w:rPr>
                <w:i/>
                <w:noProof/>
                <w:sz w:val="18"/>
              </w:rPr>
              <w:t xml:space="preserve">in an earlier </w:t>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00665C47" w:rsidRPr="00B15255">
              <w:rPr>
                <w:i/>
                <w:noProof/>
                <w:sz w:val="18"/>
              </w:rPr>
              <w:tab/>
            </w:r>
            <w:r w:rsidRPr="00B15255">
              <w:rPr>
                <w:i/>
                <w:noProof/>
                <w:sz w:val="18"/>
              </w:rPr>
              <w:t>release)</w:t>
            </w:r>
            <w:r w:rsidRPr="00B15255">
              <w:rPr>
                <w:i/>
                <w:noProof/>
                <w:sz w:val="18"/>
              </w:rPr>
              <w:br/>
            </w:r>
            <w:r w:rsidRPr="00B15255">
              <w:rPr>
                <w:b/>
                <w:i/>
                <w:noProof/>
                <w:sz w:val="18"/>
              </w:rPr>
              <w:t>B</w:t>
            </w:r>
            <w:r w:rsidRPr="00B15255">
              <w:rPr>
                <w:i/>
                <w:noProof/>
                <w:sz w:val="18"/>
              </w:rPr>
              <w:t xml:space="preserve">  (addition of feature), </w:t>
            </w:r>
            <w:r w:rsidRPr="00B15255">
              <w:rPr>
                <w:i/>
                <w:noProof/>
                <w:sz w:val="18"/>
              </w:rPr>
              <w:br/>
            </w:r>
            <w:r w:rsidRPr="00B15255">
              <w:rPr>
                <w:b/>
                <w:i/>
                <w:noProof/>
                <w:sz w:val="18"/>
              </w:rPr>
              <w:t>C</w:t>
            </w:r>
            <w:r w:rsidRPr="00B15255">
              <w:rPr>
                <w:i/>
                <w:noProof/>
                <w:sz w:val="18"/>
              </w:rPr>
              <w:t xml:space="preserve">  (functional modification of feature)</w:t>
            </w:r>
            <w:r w:rsidRPr="00B15255">
              <w:rPr>
                <w:i/>
                <w:noProof/>
                <w:sz w:val="18"/>
              </w:rPr>
              <w:br/>
            </w:r>
            <w:r w:rsidRPr="00B15255">
              <w:rPr>
                <w:b/>
                <w:i/>
                <w:noProof/>
                <w:sz w:val="18"/>
              </w:rPr>
              <w:t>D</w:t>
            </w:r>
            <w:r w:rsidRPr="00B15255">
              <w:rPr>
                <w:i/>
                <w:noProof/>
                <w:sz w:val="18"/>
              </w:rPr>
              <w:t xml:space="preserve">  (editorial modification)</w:t>
            </w:r>
          </w:p>
          <w:p w14:paraId="05D36727" w14:textId="77777777" w:rsidR="001E41F3" w:rsidRPr="00B15255" w:rsidRDefault="001E41F3">
            <w:pPr>
              <w:pStyle w:val="CRCoverPage"/>
              <w:rPr>
                <w:noProof/>
              </w:rPr>
            </w:pPr>
            <w:r w:rsidRPr="00B15255">
              <w:rPr>
                <w:noProof/>
                <w:sz w:val="18"/>
              </w:rPr>
              <w:t>Detailed explanations of the above categories can</w:t>
            </w:r>
            <w:r w:rsidRPr="00B15255">
              <w:rPr>
                <w:noProof/>
                <w:sz w:val="18"/>
              </w:rPr>
              <w:br/>
              <w:t xml:space="preserve">be found in 3GPP </w:t>
            </w:r>
            <w:hyperlink r:id="rId11" w:history="1">
              <w:r w:rsidRPr="00B15255">
                <w:rPr>
                  <w:rStyle w:val="aa"/>
                  <w:noProof/>
                  <w:sz w:val="18"/>
                </w:rPr>
                <w:t>TR 21.900</w:t>
              </w:r>
            </w:hyperlink>
            <w:r w:rsidRPr="00B15255">
              <w:rPr>
                <w:noProof/>
                <w:sz w:val="18"/>
              </w:rPr>
              <w:t>.</w:t>
            </w:r>
          </w:p>
        </w:tc>
        <w:tc>
          <w:tcPr>
            <w:tcW w:w="3120" w:type="dxa"/>
            <w:gridSpan w:val="2"/>
            <w:tcBorders>
              <w:bottom w:val="single" w:sz="4" w:space="0" w:color="auto"/>
              <w:right w:val="single" w:sz="4" w:space="0" w:color="auto"/>
            </w:tcBorders>
          </w:tcPr>
          <w:p w14:paraId="1A28F380" w14:textId="2B8F7B7C" w:rsidR="000C038A" w:rsidRPr="00B15255" w:rsidRDefault="001E41F3" w:rsidP="00BD6BB8">
            <w:pPr>
              <w:pStyle w:val="CRCoverPage"/>
              <w:tabs>
                <w:tab w:val="left" w:pos="950"/>
              </w:tabs>
              <w:spacing w:after="0"/>
              <w:ind w:left="241" w:hanging="241"/>
              <w:rPr>
                <w:i/>
                <w:noProof/>
                <w:sz w:val="18"/>
              </w:rPr>
            </w:pPr>
            <w:r w:rsidRPr="00B15255">
              <w:rPr>
                <w:i/>
                <w:noProof/>
                <w:sz w:val="18"/>
              </w:rPr>
              <w:t xml:space="preserve">Use </w:t>
            </w:r>
            <w:r w:rsidRPr="00B15255">
              <w:rPr>
                <w:i/>
                <w:noProof/>
                <w:sz w:val="18"/>
                <w:u w:val="single"/>
              </w:rPr>
              <w:t>one</w:t>
            </w:r>
            <w:r w:rsidRPr="00B15255">
              <w:rPr>
                <w:i/>
                <w:noProof/>
                <w:sz w:val="18"/>
              </w:rPr>
              <w:t xml:space="preserve"> of the following releases:</w:t>
            </w:r>
            <w:r w:rsidRPr="00B15255">
              <w:rPr>
                <w:i/>
                <w:noProof/>
                <w:sz w:val="18"/>
              </w:rPr>
              <w:br/>
              <w:t>Rel-8</w:t>
            </w:r>
            <w:r w:rsidRPr="00B15255">
              <w:rPr>
                <w:i/>
                <w:noProof/>
                <w:sz w:val="18"/>
              </w:rPr>
              <w:tab/>
              <w:t>(Release 8)</w:t>
            </w:r>
            <w:r w:rsidR="007C2097" w:rsidRPr="00B15255">
              <w:rPr>
                <w:i/>
                <w:noProof/>
                <w:sz w:val="18"/>
              </w:rPr>
              <w:br/>
              <w:t>Rel-9</w:t>
            </w:r>
            <w:r w:rsidR="007C2097" w:rsidRPr="00B15255">
              <w:rPr>
                <w:i/>
                <w:noProof/>
                <w:sz w:val="18"/>
              </w:rPr>
              <w:tab/>
              <w:t>(Release 9)</w:t>
            </w:r>
            <w:r w:rsidR="009777D9" w:rsidRPr="00B15255">
              <w:rPr>
                <w:i/>
                <w:noProof/>
                <w:sz w:val="18"/>
              </w:rPr>
              <w:br/>
              <w:t>Rel-10</w:t>
            </w:r>
            <w:r w:rsidR="009777D9" w:rsidRPr="00B15255">
              <w:rPr>
                <w:i/>
                <w:noProof/>
                <w:sz w:val="18"/>
              </w:rPr>
              <w:tab/>
              <w:t>(Release 10)</w:t>
            </w:r>
            <w:r w:rsidR="000C038A" w:rsidRPr="00B15255">
              <w:rPr>
                <w:i/>
                <w:noProof/>
                <w:sz w:val="18"/>
              </w:rPr>
              <w:br/>
              <w:t>Rel-11</w:t>
            </w:r>
            <w:r w:rsidR="000C038A" w:rsidRPr="00B15255">
              <w:rPr>
                <w:i/>
                <w:noProof/>
                <w:sz w:val="18"/>
              </w:rPr>
              <w:tab/>
              <w:t>(Release 11)</w:t>
            </w:r>
            <w:r w:rsidR="000C038A" w:rsidRPr="00B15255">
              <w:rPr>
                <w:i/>
                <w:noProof/>
                <w:sz w:val="18"/>
              </w:rPr>
              <w:br/>
            </w:r>
            <w:r w:rsidR="002E472E" w:rsidRPr="00B15255">
              <w:rPr>
                <w:i/>
                <w:noProof/>
                <w:sz w:val="18"/>
              </w:rPr>
              <w:t>…</w:t>
            </w:r>
            <w:r w:rsidR="0051580D" w:rsidRPr="00B15255">
              <w:rPr>
                <w:i/>
                <w:noProof/>
                <w:sz w:val="18"/>
              </w:rPr>
              <w:br/>
            </w:r>
            <w:r w:rsidR="00E34898" w:rsidRPr="00B15255">
              <w:rPr>
                <w:i/>
                <w:noProof/>
                <w:sz w:val="18"/>
              </w:rPr>
              <w:t>Rel-16</w:t>
            </w:r>
            <w:r w:rsidR="00E34898" w:rsidRPr="00B15255">
              <w:rPr>
                <w:i/>
                <w:noProof/>
                <w:sz w:val="18"/>
              </w:rPr>
              <w:tab/>
              <w:t>(Release 16)</w:t>
            </w:r>
            <w:r w:rsidR="002E472E" w:rsidRPr="00B15255">
              <w:rPr>
                <w:i/>
                <w:noProof/>
                <w:sz w:val="18"/>
              </w:rPr>
              <w:br/>
              <w:t>Rel-17</w:t>
            </w:r>
            <w:r w:rsidR="002E472E" w:rsidRPr="00B15255">
              <w:rPr>
                <w:i/>
                <w:noProof/>
                <w:sz w:val="18"/>
              </w:rPr>
              <w:tab/>
              <w:t>(Release 17)</w:t>
            </w:r>
            <w:r w:rsidR="002E472E" w:rsidRPr="00B15255">
              <w:rPr>
                <w:i/>
                <w:noProof/>
                <w:sz w:val="18"/>
              </w:rPr>
              <w:br/>
              <w:t>Rel-18</w:t>
            </w:r>
            <w:r w:rsidR="002E472E" w:rsidRPr="00B15255">
              <w:rPr>
                <w:i/>
                <w:noProof/>
                <w:sz w:val="18"/>
              </w:rPr>
              <w:tab/>
              <w:t>(Release 18)</w:t>
            </w:r>
            <w:r w:rsidR="00C870F6" w:rsidRPr="00B15255">
              <w:rPr>
                <w:i/>
                <w:noProof/>
                <w:sz w:val="18"/>
              </w:rPr>
              <w:br/>
              <w:t>Rel-19</w:t>
            </w:r>
            <w:r w:rsidR="00653DE4" w:rsidRPr="00B15255">
              <w:rPr>
                <w:i/>
                <w:noProof/>
                <w:sz w:val="18"/>
              </w:rPr>
              <w:tab/>
              <w:t>(Release 19)</w:t>
            </w:r>
          </w:p>
        </w:tc>
      </w:tr>
      <w:tr w:rsidR="001E41F3" w:rsidRPr="00B15255" w14:paraId="7FBEB8E7" w14:textId="77777777" w:rsidTr="00547111">
        <w:tc>
          <w:tcPr>
            <w:tcW w:w="1843" w:type="dxa"/>
          </w:tcPr>
          <w:p w14:paraId="44A3A604" w14:textId="77777777" w:rsidR="001E41F3" w:rsidRPr="00B15255" w:rsidRDefault="001E41F3">
            <w:pPr>
              <w:pStyle w:val="CRCoverPage"/>
              <w:spacing w:after="0"/>
              <w:rPr>
                <w:b/>
                <w:i/>
                <w:noProof/>
                <w:sz w:val="8"/>
                <w:szCs w:val="8"/>
              </w:rPr>
            </w:pPr>
          </w:p>
        </w:tc>
        <w:tc>
          <w:tcPr>
            <w:tcW w:w="7797" w:type="dxa"/>
            <w:gridSpan w:val="10"/>
          </w:tcPr>
          <w:p w14:paraId="5524CC4E" w14:textId="77777777" w:rsidR="001E41F3" w:rsidRPr="00B15255" w:rsidRDefault="001E41F3">
            <w:pPr>
              <w:pStyle w:val="CRCoverPage"/>
              <w:spacing w:after="0"/>
              <w:rPr>
                <w:noProof/>
                <w:sz w:val="8"/>
                <w:szCs w:val="8"/>
              </w:rPr>
            </w:pPr>
          </w:p>
        </w:tc>
      </w:tr>
      <w:tr w:rsidR="001E41F3" w:rsidRPr="00B15255" w14:paraId="1256F52C" w14:textId="77777777" w:rsidTr="00547111">
        <w:tc>
          <w:tcPr>
            <w:tcW w:w="2694" w:type="dxa"/>
            <w:gridSpan w:val="2"/>
            <w:tcBorders>
              <w:top w:val="single" w:sz="4" w:space="0" w:color="auto"/>
              <w:left w:val="single" w:sz="4" w:space="0" w:color="auto"/>
            </w:tcBorders>
          </w:tcPr>
          <w:p w14:paraId="52C87DB0" w14:textId="77777777" w:rsidR="001E41F3" w:rsidRPr="00B15255" w:rsidRDefault="001E41F3">
            <w:pPr>
              <w:pStyle w:val="CRCoverPage"/>
              <w:tabs>
                <w:tab w:val="right" w:pos="2184"/>
              </w:tabs>
              <w:spacing w:after="0"/>
              <w:rPr>
                <w:b/>
                <w:i/>
                <w:noProof/>
              </w:rPr>
            </w:pPr>
            <w:r w:rsidRPr="00B1525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795D6" w:rsidR="00DF7EB1" w:rsidRPr="00B15255" w:rsidRDefault="000E4342" w:rsidP="000E4342">
            <w:pPr>
              <w:pStyle w:val="CRCoverPage"/>
              <w:spacing w:after="0"/>
              <w:ind w:left="100"/>
              <w:rPr>
                <w:i/>
                <w:lang w:eastAsia="ja-JP"/>
              </w:rPr>
            </w:pPr>
            <w:r w:rsidRPr="00B15255">
              <w:rPr>
                <w:rFonts w:hint="eastAsia"/>
                <w:noProof/>
                <w:lang w:eastAsia="zh-CN"/>
              </w:rPr>
              <w:t>Based on the LS from SA3 (S3-240912), h</w:t>
            </w:r>
            <w:r w:rsidR="00950928" w:rsidRPr="00B15255">
              <w:rPr>
                <w:rFonts w:hint="eastAsia"/>
                <w:noProof/>
                <w:lang w:eastAsia="zh-CN"/>
              </w:rPr>
              <w:t xml:space="preserve">ow </w:t>
            </w:r>
            <w:r w:rsidR="00950928" w:rsidRPr="00B15255">
              <w:rPr>
                <w:rFonts w:hint="eastAsia"/>
                <w:noProof/>
              </w:rPr>
              <w:t xml:space="preserve">the source NWDAF </w:t>
            </w:r>
            <w:r w:rsidR="00950928" w:rsidRPr="00B15255">
              <w:rPr>
                <w:rFonts w:hint="eastAsia"/>
                <w:noProof/>
                <w:lang w:eastAsia="zh-CN"/>
              </w:rPr>
              <w:t xml:space="preserve">decides to </w:t>
            </w:r>
            <w:r w:rsidR="00950928" w:rsidRPr="00B15255">
              <w:rPr>
                <w:rFonts w:hint="eastAsia"/>
                <w:noProof/>
              </w:rPr>
              <w:t>provide ML model</w:t>
            </w:r>
            <w:r w:rsidR="00950928" w:rsidRPr="00B15255">
              <w:rPr>
                <w:rFonts w:hint="eastAsia"/>
                <w:noProof/>
                <w:lang w:eastAsia="zh-CN"/>
              </w:rPr>
              <w:t xml:space="preserve"> file address</w:t>
            </w:r>
            <w:r w:rsidR="00950928" w:rsidRPr="00B15255">
              <w:rPr>
                <w:rFonts w:hint="eastAsia"/>
                <w:noProof/>
              </w:rPr>
              <w:t xml:space="preserve"> to the target NWDAF during analytics transfer is</w:t>
            </w:r>
            <w:r w:rsidR="00950928" w:rsidRPr="00B15255">
              <w:rPr>
                <w:rFonts w:hint="eastAsia"/>
                <w:noProof/>
                <w:lang w:eastAsia="zh-CN"/>
              </w:rPr>
              <w:t xml:space="preserve"> </w:t>
            </w:r>
            <w:r w:rsidRPr="00B15255">
              <w:rPr>
                <w:rFonts w:hint="eastAsia"/>
                <w:noProof/>
                <w:lang w:eastAsia="zh-CN"/>
              </w:rPr>
              <w:t xml:space="preserve">to be </w:t>
            </w:r>
            <w:r w:rsidR="00950928" w:rsidRPr="00B15255">
              <w:rPr>
                <w:rFonts w:hint="eastAsia"/>
                <w:noProof/>
                <w:lang w:eastAsia="zh-CN"/>
              </w:rPr>
              <w:t>clarified</w:t>
            </w:r>
            <w:r w:rsidRPr="00B15255">
              <w:rPr>
                <w:rFonts w:hint="eastAsia"/>
                <w:noProof/>
                <w:lang w:eastAsia="zh-CN"/>
              </w:rPr>
              <w:t>.</w:t>
            </w:r>
          </w:p>
        </w:tc>
      </w:tr>
      <w:tr w:rsidR="001E41F3" w:rsidRPr="00B15255" w14:paraId="4CA74D09" w14:textId="77777777" w:rsidTr="00547111">
        <w:tc>
          <w:tcPr>
            <w:tcW w:w="2694" w:type="dxa"/>
            <w:gridSpan w:val="2"/>
            <w:tcBorders>
              <w:left w:val="single" w:sz="4" w:space="0" w:color="auto"/>
            </w:tcBorders>
          </w:tcPr>
          <w:p w14:paraId="2D0866D6" w14:textId="77777777" w:rsidR="001E41F3" w:rsidRPr="00B1525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5255" w:rsidRDefault="001E41F3">
            <w:pPr>
              <w:pStyle w:val="CRCoverPage"/>
              <w:spacing w:after="0"/>
              <w:rPr>
                <w:noProof/>
                <w:sz w:val="8"/>
                <w:szCs w:val="8"/>
              </w:rPr>
            </w:pPr>
          </w:p>
        </w:tc>
      </w:tr>
      <w:tr w:rsidR="001E41F3" w:rsidRPr="00B15255" w14:paraId="21016551" w14:textId="77777777" w:rsidTr="00547111">
        <w:tc>
          <w:tcPr>
            <w:tcW w:w="2694" w:type="dxa"/>
            <w:gridSpan w:val="2"/>
            <w:tcBorders>
              <w:left w:val="single" w:sz="4" w:space="0" w:color="auto"/>
            </w:tcBorders>
          </w:tcPr>
          <w:p w14:paraId="49433147" w14:textId="77777777" w:rsidR="001E41F3" w:rsidRPr="00B15255" w:rsidRDefault="001E41F3">
            <w:pPr>
              <w:pStyle w:val="CRCoverPage"/>
              <w:tabs>
                <w:tab w:val="right" w:pos="2184"/>
              </w:tabs>
              <w:spacing w:after="0"/>
              <w:rPr>
                <w:b/>
                <w:i/>
                <w:noProof/>
              </w:rPr>
            </w:pPr>
            <w:r w:rsidRPr="00B15255">
              <w:rPr>
                <w:b/>
                <w:i/>
                <w:noProof/>
              </w:rPr>
              <w:t>Summary of change</w:t>
            </w:r>
            <w:r w:rsidR="0051580D" w:rsidRPr="00B15255">
              <w:rPr>
                <w:b/>
                <w:i/>
                <w:noProof/>
              </w:rPr>
              <w:t>:</w:t>
            </w:r>
          </w:p>
        </w:tc>
        <w:tc>
          <w:tcPr>
            <w:tcW w:w="6946" w:type="dxa"/>
            <w:gridSpan w:val="9"/>
            <w:tcBorders>
              <w:right w:val="single" w:sz="4" w:space="0" w:color="auto"/>
            </w:tcBorders>
            <w:shd w:val="pct30" w:color="FFFF00" w:fill="auto"/>
          </w:tcPr>
          <w:p w14:paraId="181F4A85" w14:textId="6C63A172" w:rsidR="00713142" w:rsidRPr="00B15255" w:rsidRDefault="006F7BC8" w:rsidP="00CC0F8F">
            <w:pPr>
              <w:pStyle w:val="CRCoverPage"/>
              <w:ind w:left="101"/>
              <w:rPr>
                <w:noProof/>
              </w:rPr>
            </w:pPr>
            <w:r w:rsidRPr="00B15255">
              <w:rPr>
                <w:noProof/>
              </w:rPr>
              <w:t xml:space="preserve">Clarify that </w:t>
            </w:r>
            <w:r w:rsidR="00CD2CCE">
              <w:rPr>
                <w:rFonts w:hint="eastAsia"/>
                <w:noProof/>
                <w:lang w:eastAsia="zh-CN"/>
              </w:rPr>
              <w:t>t</w:t>
            </w:r>
            <w:r w:rsidR="00CD2CCE" w:rsidRPr="00CD2CCE">
              <w:rPr>
                <w:noProof/>
              </w:rPr>
              <w:t>he source NWDAF can provide the ML Model address only if the ML Model is produced by this source NWDAF (i.e. the MTLF if contained in the source NWDAF) and the target NWDAF is allowed to get the ML model file address(es) based on local information (e.g., the ID of the target NWDAF locally configured in the source NWDAF, or stored as part of allowed NF instance list for the ML model(s) as described in TS 33.501).</w:t>
            </w:r>
          </w:p>
          <w:p w14:paraId="6ADEED2C" w14:textId="28A1F356" w:rsidR="00644A84" w:rsidRPr="00B15255" w:rsidRDefault="00B44196" w:rsidP="00CC0F8F">
            <w:pPr>
              <w:pStyle w:val="CRCoverPage"/>
              <w:ind w:left="101"/>
              <w:rPr>
                <w:noProof/>
              </w:rPr>
            </w:pPr>
            <w:r>
              <w:rPr>
                <w:noProof/>
              </w:rPr>
              <w:t>Add</w:t>
            </w:r>
            <w:r w:rsidR="00644A84" w:rsidRPr="00B15255">
              <w:rPr>
                <w:noProof/>
              </w:rPr>
              <w:t xml:space="preserve"> ML </w:t>
            </w:r>
            <w:r w:rsidR="00713142" w:rsidRPr="00B15255">
              <w:rPr>
                <w:noProof/>
              </w:rPr>
              <w:t>M</w:t>
            </w:r>
            <w:r w:rsidR="00644A84" w:rsidRPr="00B15255">
              <w:rPr>
                <w:noProof/>
              </w:rPr>
              <w:t xml:space="preserve">odel </w:t>
            </w:r>
            <w:r w:rsidR="00713142" w:rsidRPr="00B15255">
              <w:rPr>
                <w:noProof/>
              </w:rPr>
              <w:t>Identifier</w:t>
            </w:r>
            <w:r w:rsidR="00644A84" w:rsidRPr="00B15255">
              <w:rPr>
                <w:noProof/>
              </w:rPr>
              <w:t xml:space="preserve"> in the ML model related information in the Analytics context information.</w:t>
            </w:r>
          </w:p>
          <w:p w14:paraId="31C656EC" w14:textId="1BC70592" w:rsidR="006F7BC8" w:rsidRPr="00B15255" w:rsidRDefault="00B44196" w:rsidP="00CC0F8F">
            <w:pPr>
              <w:pStyle w:val="CRCoverPage"/>
              <w:ind w:left="101"/>
              <w:rPr>
                <w:noProof/>
                <w:lang w:eastAsia="zh-CN"/>
              </w:rPr>
            </w:pPr>
            <w:r>
              <w:rPr>
                <w:noProof/>
              </w:rPr>
              <w:t>Add</w:t>
            </w:r>
            <w:bookmarkStart w:id="1" w:name="_GoBack"/>
            <w:bookmarkEnd w:id="1"/>
            <w:r w:rsidR="00713142" w:rsidRPr="00B15255">
              <w:rPr>
                <w:noProof/>
              </w:rPr>
              <w:t xml:space="preserve"> ML Model Identifier as an optional input parameter of Nnwdaf_MLModelProvision</w:t>
            </w:r>
            <w:r w:rsidR="00315270" w:rsidRPr="00B15255">
              <w:rPr>
                <w:noProof/>
              </w:rPr>
              <w:t>/Info</w:t>
            </w:r>
            <w:r w:rsidR="00713142" w:rsidRPr="00B15255">
              <w:rPr>
                <w:noProof/>
              </w:rPr>
              <w:t xml:space="preserve"> service request</w:t>
            </w:r>
            <w:r w:rsidR="006F7BC8" w:rsidRPr="00B15255">
              <w:rPr>
                <w:noProof/>
              </w:rPr>
              <w:t>.</w:t>
            </w:r>
          </w:p>
        </w:tc>
      </w:tr>
      <w:tr w:rsidR="001E41F3" w:rsidRPr="00B15255" w14:paraId="1F886379" w14:textId="77777777" w:rsidTr="00547111">
        <w:tc>
          <w:tcPr>
            <w:tcW w:w="2694" w:type="dxa"/>
            <w:gridSpan w:val="2"/>
            <w:tcBorders>
              <w:left w:val="single" w:sz="4" w:space="0" w:color="auto"/>
            </w:tcBorders>
          </w:tcPr>
          <w:p w14:paraId="4D989623" w14:textId="77777777" w:rsidR="001E41F3" w:rsidRPr="00B1525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5255" w:rsidRDefault="001E41F3">
            <w:pPr>
              <w:pStyle w:val="CRCoverPage"/>
              <w:spacing w:after="0"/>
              <w:rPr>
                <w:noProof/>
                <w:sz w:val="8"/>
                <w:szCs w:val="8"/>
              </w:rPr>
            </w:pPr>
          </w:p>
        </w:tc>
      </w:tr>
      <w:tr w:rsidR="001E41F3" w:rsidRPr="00B15255" w14:paraId="678D7BF9" w14:textId="77777777" w:rsidTr="00547111">
        <w:tc>
          <w:tcPr>
            <w:tcW w:w="2694" w:type="dxa"/>
            <w:gridSpan w:val="2"/>
            <w:tcBorders>
              <w:left w:val="single" w:sz="4" w:space="0" w:color="auto"/>
              <w:bottom w:val="single" w:sz="4" w:space="0" w:color="auto"/>
            </w:tcBorders>
          </w:tcPr>
          <w:p w14:paraId="4E5CE1B6" w14:textId="77777777" w:rsidR="001E41F3" w:rsidRPr="00B15255" w:rsidRDefault="001E41F3">
            <w:pPr>
              <w:pStyle w:val="CRCoverPage"/>
              <w:tabs>
                <w:tab w:val="right" w:pos="2184"/>
              </w:tabs>
              <w:spacing w:after="0"/>
              <w:rPr>
                <w:b/>
                <w:i/>
                <w:noProof/>
              </w:rPr>
            </w:pPr>
            <w:r w:rsidRPr="00B152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752F" w:rsidR="001E41F3" w:rsidRPr="00B15255" w:rsidRDefault="000E4342">
            <w:pPr>
              <w:pStyle w:val="CRCoverPage"/>
              <w:spacing w:after="0"/>
              <w:ind w:left="100"/>
              <w:rPr>
                <w:noProof/>
              </w:rPr>
            </w:pPr>
            <w:r w:rsidRPr="00B15255">
              <w:rPr>
                <w:rFonts w:hint="eastAsia"/>
                <w:noProof/>
                <w:lang w:eastAsia="zh-CN"/>
              </w:rPr>
              <w:t xml:space="preserve">It is unclear </w:t>
            </w:r>
            <w:r w:rsidRPr="00B15255">
              <w:rPr>
                <w:rFonts w:hint="eastAsia"/>
                <w:lang w:eastAsia="zh-CN"/>
              </w:rPr>
              <w:t>how the source NWDAF decides to provide the ML model file address to the target NWDAF during analytics transfer.</w:t>
            </w:r>
          </w:p>
        </w:tc>
      </w:tr>
      <w:tr w:rsidR="001E41F3" w:rsidRPr="00B15255" w14:paraId="034AF533" w14:textId="77777777" w:rsidTr="00547111">
        <w:tc>
          <w:tcPr>
            <w:tcW w:w="2694" w:type="dxa"/>
            <w:gridSpan w:val="2"/>
          </w:tcPr>
          <w:p w14:paraId="39D9EB5B" w14:textId="77777777" w:rsidR="001E41F3" w:rsidRPr="00B15255" w:rsidRDefault="001E41F3">
            <w:pPr>
              <w:pStyle w:val="CRCoverPage"/>
              <w:spacing w:after="0"/>
              <w:rPr>
                <w:b/>
                <w:i/>
                <w:noProof/>
                <w:sz w:val="8"/>
                <w:szCs w:val="8"/>
              </w:rPr>
            </w:pPr>
          </w:p>
        </w:tc>
        <w:tc>
          <w:tcPr>
            <w:tcW w:w="6946" w:type="dxa"/>
            <w:gridSpan w:val="9"/>
          </w:tcPr>
          <w:p w14:paraId="7826CB1C" w14:textId="77777777" w:rsidR="001E41F3" w:rsidRPr="00B15255" w:rsidRDefault="001E41F3">
            <w:pPr>
              <w:pStyle w:val="CRCoverPage"/>
              <w:spacing w:after="0"/>
              <w:rPr>
                <w:noProof/>
                <w:sz w:val="8"/>
                <w:szCs w:val="8"/>
              </w:rPr>
            </w:pPr>
          </w:p>
        </w:tc>
      </w:tr>
      <w:tr w:rsidR="001E41F3" w:rsidRPr="00B15255" w14:paraId="6A17D7AC" w14:textId="77777777" w:rsidTr="00547111">
        <w:tc>
          <w:tcPr>
            <w:tcW w:w="2694" w:type="dxa"/>
            <w:gridSpan w:val="2"/>
            <w:tcBorders>
              <w:top w:val="single" w:sz="4" w:space="0" w:color="auto"/>
              <w:left w:val="single" w:sz="4" w:space="0" w:color="auto"/>
            </w:tcBorders>
          </w:tcPr>
          <w:p w14:paraId="6DAD5B19" w14:textId="77777777" w:rsidR="001E41F3" w:rsidRPr="00B15255" w:rsidRDefault="001E41F3">
            <w:pPr>
              <w:pStyle w:val="CRCoverPage"/>
              <w:tabs>
                <w:tab w:val="right" w:pos="2184"/>
              </w:tabs>
              <w:spacing w:after="0"/>
              <w:rPr>
                <w:b/>
                <w:i/>
                <w:noProof/>
              </w:rPr>
            </w:pPr>
            <w:r w:rsidRPr="00B152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0685C" w:rsidR="001E41F3" w:rsidRPr="00B15255" w:rsidRDefault="007273ED">
            <w:pPr>
              <w:pStyle w:val="CRCoverPage"/>
              <w:spacing w:after="0"/>
              <w:ind w:left="100"/>
              <w:rPr>
                <w:noProof/>
              </w:rPr>
            </w:pPr>
            <w:r w:rsidRPr="00B15255">
              <w:rPr>
                <w:noProof/>
              </w:rPr>
              <w:t xml:space="preserve">6.1B.2.2, </w:t>
            </w:r>
            <w:r w:rsidR="00686111" w:rsidRPr="00B15255">
              <w:rPr>
                <w:noProof/>
              </w:rPr>
              <w:t>6.</w:t>
            </w:r>
            <w:r w:rsidR="00712E74" w:rsidRPr="00B15255">
              <w:rPr>
                <w:noProof/>
              </w:rPr>
              <w:t xml:space="preserve">2A.2, 6.1B.4, </w:t>
            </w:r>
            <w:r w:rsidR="00370BB3" w:rsidRPr="00B15255">
              <w:rPr>
                <w:noProof/>
              </w:rPr>
              <w:t xml:space="preserve">7.2.5, </w:t>
            </w:r>
            <w:r w:rsidR="00712E74" w:rsidRPr="00B15255">
              <w:rPr>
                <w:noProof/>
              </w:rPr>
              <w:t>7.</w:t>
            </w:r>
            <w:r w:rsidR="002E4AA4" w:rsidRPr="00B15255">
              <w:rPr>
                <w:noProof/>
              </w:rPr>
              <w:t>5.2, 7.6.2</w:t>
            </w:r>
          </w:p>
        </w:tc>
      </w:tr>
      <w:tr w:rsidR="001E41F3" w:rsidRPr="00B15255" w14:paraId="56E1E6C3" w14:textId="77777777" w:rsidTr="00547111">
        <w:tc>
          <w:tcPr>
            <w:tcW w:w="2694" w:type="dxa"/>
            <w:gridSpan w:val="2"/>
            <w:tcBorders>
              <w:left w:val="single" w:sz="4" w:space="0" w:color="auto"/>
            </w:tcBorders>
          </w:tcPr>
          <w:p w14:paraId="2FB9DE77" w14:textId="77777777" w:rsidR="001E41F3" w:rsidRPr="00B1525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15255" w:rsidRDefault="001E41F3">
            <w:pPr>
              <w:pStyle w:val="CRCoverPage"/>
              <w:spacing w:after="0"/>
              <w:rPr>
                <w:noProof/>
                <w:sz w:val="8"/>
                <w:szCs w:val="8"/>
              </w:rPr>
            </w:pPr>
          </w:p>
        </w:tc>
      </w:tr>
      <w:tr w:rsidR="001E41F3" w:rsidRPr="00B15255" w14:paraId="76F95A8B" w14:textId="77777777" w:rsidTr="00547111">
        <w:tc>
          <w:tcPr>
            <w:tcW w:w="2694" w:type="dxa"/>
            <w:gridSpan w:val="2"/>
            <w:tcBorders>
              <w:left w:val="single" w:sz="4" w:space="0" w:color="auto"/>
            </w:tcBorders>
          </w:tcPr>
          <w:p w14:paraId="335EAB52" w14:textId="77777777" w:rsidR="001E41F3" w:rsidRPr="00B152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15255" w:rsidRDefault="001E41F3">
            <w:pPr>
              <w:pStyle w:val="CRCoverPage"/>
              <w:spacing w:after="0"/>
              <w:jc w:val="center"/>
              <w:rPr>
                <w:b/>
                <w:caps/>
                <w:noProof/>
              </w:rPr>
            </w:pPr>
            <w:r w:rsidRPr="00B152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5255" w:rsidRDefault="001E41F3">
            <w:pPr>
              <w:pStyle w:val="CRCoverPage"/>
              <w:spacing w:after="0"/>
              <w:jc w:val="center"/>
              <w:rPr>
                <w:b/>
                <w:caps/>
                <w:noProof/>
              </w:rPr>
            </w:pPr>
            <w:r w:rsidRPr="00B15255">
              <w:rPr>
                <w:b/>
                <w:caps/>
                <w:noProof/>
              </w:rPr>
              <w:t>N</w:t>
            </w:r>
          </w:p>
        </w:tc>
        <w:tc>
          <w:tcPr>
            <w:tcW w:w="2977" w:type="dxa"/>
            <w:gridSpan w:val="4"/>
          </w:tcPr>
          <w:p w14:paraId="304CCBCB" w14:textId="77777777" w:rsidR="001E41F3" w:rsidRPr="00B152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15255" w:rsidRDefault="001E41F3">
            <w:pPr>
              <w:pStyle w:val="CRCoverPage"/>
              <w:spacing w:after="0"/>
              <w:ind w:left="99"/>
              <w:rPr>
                <w:noProof/>
              </w:rPr>
            </w:pPr>
          </w:p>
        </w:tc>
      </w:tr>
      <w:tr w:rsidR="001E41F3" w:rsidRPr="00B15255" w14:paraId="34ACE2EB" w14:textId="77777777" w:rsidTr="00547111">
        <w:tc>
          <w:tcPr>
            <w:tcW w:w="2694" w:type="dxa"/>
            <w:gridSpan w:val="2"/>
            <w:tcBorders>
              <w:left w:val="single" w:sz="4" w:space="0" w:color="auto"/>
            </w:tcBorders>
          </w:tcPr>
          <w:p w14:paraId="571382F3" w14:textId="77777777" w:rsidR="001E41F3" w:rsidRPr="00B15255" w:rsidRDefault="001E41F3">
            <w:pPr>
              <w:pStyle w:val="CRCoverPage"/>
              <w:tabs>
                <w:tab w:val="right" w:pos="2184"/>
              </w:tabs>
              <w:spacing w:after="0"/>
              <w:rPr>
                <w:b/>
                <w:i/>
                <w:noProof/>
              </w:rPr>
            </w:pPr>
            <w:r w:rsidRPr="00B152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5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15255" w:rsidRDefault="00AE7E78">
            <w:pPr>
              <w:pStyle w:val="CRCoverPage"/>
              <w:spacing w:after="0"/>
              <w:jc w:val="center"/>
              <w:rPr>
                <w:b/>
                <w:caps/>
                <w:noProof/>
              </w:rPr>
            </w:pPr>
            <w:r w:rsidRPr="00B15255">
              <w:rPr>
                <w:b/>
                <w:caps/>
                <w:noProof/>
              </w:rPr>
              <w:t>X</w:t>
            </w:r>
          </w:p>
        </w:tc>
        <w:tc>
          <w:tcPr>
            <w:tcW w:w="2977" w:type="dxa"/>
            <w:gridSpan w:val="4"/>
          </w:tcPr>
          <w:p w14:paraId="7DB274D8" w14:textId="77777777" w:rsidR="001E41F3" w:rsidRPr="00B15255" w:rsidRDefault="001E41F3">
            <w:pPr>
              <w:pStyle w:val="CRCoverPage"/>
              <w:tabs>
                <w:tab w:val="right" w:pos="2893"/>
              </w:tabs>
              <w:spacing w:after="0"/>
              <w:rPr>
                <w:noProof/>
              </w:rPr>
            </w:pPr>
            <w:r w:rsidRPr="00B15255">
              <w:rPr>
                <w:noProof/>
              </w:rPr>
              <w:t xml:space="preserve"> Other core specifications</w:t>
            </w:r>
            <w:r w:rsidRPr="00B15255">
              <w:rPr>
                <w:noProof/>
              </w:rPr>
              <w:tab/>
            </w:r>
          </w:p>
        </w:tc>
        <w:tc>
          <w:tcPr>
            <w:tcW w:w="3401" w:type="dxa"/>
            <w:gridSpan w:val="3"/>
            <w:tcBorders>
              <w:right w:val="single" w:sz="4" w:space="0" w:color="auto"/>
            </w:tcBorders>
            <w:shd w:val="pct30" w:color="FFFF00" w:fill="auto"/>
          </w:tcPr>
          <w:p w14:paraId="42398B96" w14:textId="77777777" w:rsidR="001E41F3" w:rsidRPr="00B15255" w:rsidRDefault="00145D43">
            <w:pPr>
              <w:pStyle w:val="CRCoverPage"/>
              <w:spacing w:after="0"/>
              <w:ind w:left="99"/>
              <w:rPr>
                <w:noProof/>
              </w:rPr>
            </w:pPr>
            <w:r w:rsidRPr="00B15255">
              <w:rPr>
                <w:noProof/>
              </w:rPr>
              <w:t xml:space="preserve">TS/TR ... CR ... </w:t>
            </w:r>
          </w:p>
        </w:tc>
      </w:tr>
      <w:tr w:rsidR="001E41F3" w:rsidRPr="00B15255" w14:paraId="446DDBAC" w14:textId="77777777" w:rsidTr="00547111">
        <w:tc>
          <w:tcPr>
            <w:tcW w:w="2694" w:type="dxa"/>
            <w:gridSpan w:val="2"/>
            <w:tcBorders>
              <w:left w:val="single" w:sz="4" w:space="0" w:color="auto"/>
            </w:tcBorders>
          </w:tcPr>
          <w:p w14:paraId="678A1AA6" w14:textId="77777777" w:rsidR="001E41F3" w:rsidRPr="00B15255" w:rsidRDefault="001E41F3">
            <w:pPr>
              <w:pStyle w:val="CRCoverPage"/>
              <w:spacing w:after="0"/>
              <w:rPr>
                <w:b/>
                <w:i/>
                <w:noProof/>
              </w:rPr>
            </w:pPr>
            <w:r w:rsidRPr="00B152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15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15255" w:rsidRDefault="00AE7E78">
            <w:pPr>
              <w:pStyle w:val="CRCoverPage"/>
              <w:spacing w:after="0"/>
              <w:jc w:val="center"/>
              <w:rPr>
                <w:b/>
                <w:caps/>
                <w:noProof/>
              </w:rPr>
            </w:pPr>
            <w:r w:rsidRPr="00B15255">
              <w:rPr>
                <w:b/>
                <w:caps/>
                <w:noProof/>
              </w:rPr>
              <w:t>X</w:t>
            </w:r>
          </w:p>
        </w:tc>
        <w:tc>
          <w:tcPr>
            <w:tcW w:w="2977" w:type="dxa"/>
            <w:gridSpan w:val="4"/>
          </w:tcPr>
          <w:p w14:paraId="1A4306D9" w14:textId="77777777" w:rsidR="001E41F3" w:rsidRPr="00B15255" w:rsidRDefault="001E41F3">
            <w:pPr>
              <w:pStyle w:val="CRCoverPage"/>
              <w:spacing w:after="0"/>
              <w:rPr>
                <w:noProof/>
              </w:rPr>
            </w:pPr>
            <w:r w:rsidRPr="00B1525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15255" w:rsidRDefault="00145D43">
            <w:pPr>
              <w:pStyle w:val="CRCoverPage"/>
              <w:spacing w:after="0"/>
              <w:ind w:left="99"/>
              <w:rPr>
                <w:noProof/>
              </w:rPr>
            </w:pPr>
            <w:r w:rsidRPr="00B15255">
              <w:rPr>
                <w:noProof/>
              </w:rPr>
              <w:t xml:space="preserve">TS/TR ... CR ... </w:t>
            </w:r>
          </w:p>
        </w:tc>
      </w:tr>
      <w:tr w:rsidR="001E41F3" w:rsidRPr="00B15255" w14:paraId="55C714D2" w14:textId="77777777" w:rsidTr="00547111">
        <w:tc>
          <w:tcPr>
            <w:tcW w:w="2694" w:type="dxa"/>
            <w:gridSpan w:val="2"/>
            <w:tcBorders>
              <w:left w:val="single" w:sz="4" w:space="0" w:color="auto"/>
            </w:tcBorders>
          </w:tcPr>
          <w:p w14:paraId="45913E62" w14:textId="77777777" w:rsidR="001E41F3" w:rsidRPr="00B15255" w:rsidRDefault="00145D43">
            <w:pPr>
              <w:pStyle w:val="CRCoverPage"/>
              <w:spacing w:after="0"/>
              <w:rPr>
                <w:b/>
                <w:i/>
                <w:noProof/>
              </w:rPr>
            </w:pPr>
            <w:r w:rsidRPr="00B15255">
              <w:rPr>
                <w:b/>
                <w:i/>
                <w:noProof/>
              </w:rPr>
              <w:t xml:space="preserve">(show </w:t>
            </w:r>
            <w:r w:rsidR="00592D74" w:rsidRPr="00B15255">
              <w:rPr>
                <w:b/>
                <w:i/>
                <w:noProof/>
              </w:rPr>
              <w:t xml:space="preserve">related </w:t>
            </w:r>
            <w:r w:rsidRPr="00B15255">
              <w:rPr>
                <w:b/>
                <w:i/>
                <w:noProof/>
              </w:rPr>
              <w:t>CR</w:t>
            </w:r>
            <w:r w:rsidR="00592D74" w:rsidRPr="00B15255">
              <w:rPr>
                <w:b/>
                <w:i/>
                <w:noProof/>
              </w:rPr>
              <w:t>s</w:t>
            </w:r>
            <w:r w:rsidRPr="00B1525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5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15255" w:rsidRDefault="00AE7E78">
            <w:pPr>
              <w:pStyle w:val="CRCoverPage"/>
              <w:spacing w:after="0"/>
              <w:jc w:val="center"/>
              <w:rPr>
                <w:b/>
                <w:caps/>
                <w:noProof/>
              </w:rPr>
            </w:pPr>
            <w:r w:rsidRPr="00B15255">
              <w:rPr>
                <w:b/>
                <w:caps/>
                <w:noProof/>
              </w:rPr>
              <w:t>X</w:t>
            </w:r>
          </w:p>
        </w:tc>
        <w:tc>
          <w:tcPr>
            <w:tcW w:w="2977" w:type="dxa"/>
            <w:gridSpan w:val="4"/>
          </w:tcPr>
          <w:p w14:paraId="1B4FF921" w14:textId="77777777" w:rsidR="001E41F3" w:rsidRPr="00B15255" w:rsidRDefault="001E41F3">
            <w:pPr>
              <w:pStyle w:val="CRCoverPage"/>
              <w:spacing w:after="0"/>
              <w:rPr>
                <w:noProof/>
              </w:rPr>
            </w:pPr>
            <w:r w:rsidRPr="00B1525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5255" w:rsidRDefault="00145D43">
            <w:pPr>
              <w:pStyle w:val="CRCoverPage"/>
              <w:spacing w:after="0"/>
              <w:ind w:left="99"/>
              <w:rPr>
                <w:noProof/>
              </w:rPr>
            </w:pPr>
            <w:r w:rsidRPr="00B15255">
              <w:rPr>
                <w:noProof/>
              </w:rPr>
              <w:t>TS</w:t>
            </w:r>
            <w:r w:rsidR="000A6394" w:rsidRPr="00B15255">
              <w:rPr>
                <w:noProof/>
              </w:rPr>
              <w:t xml:space="preserve">/TR ... CR ... </w:t>
            </w:r>
          </w:p>
        </w:tc>
      </w:tr>
      <w:tr w:rsidR="001E41F3" w:rsidRPr="00B15255" w14:paraId="60DF82CC" w14:textId="77777777" w:rsidTr="008863B9">
        <w:tc>
          <w:tcPr>
            <w:tcW w:w="2694" w:type="dxa"/>
            <w:gridSpan w:val="2"/>
            <w:tcBorders>
              <w:left w:val="single" w:sz="4" w:space="0" w:color="auto"/>
            </w:tcBorders>
          </w:tcPr>
          <w:p w14:paraId="517696CD" w14:textId="77777777" w:rsidR="001E41F3" w:rsidRPr="00B1525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5255" w:rsidRDefault="001E41F3">
            <w:pPr>
              <w:pStyle w:val="CRCoverPage"/>
              <w:spacing w:after="0"/>
              <w:rPr>
                <w:noProof/>
              </w:rPr>
            </w:pPr>
          </w:p>
        </w:tc>
      </w:tr>
      <w:tr w:rsidR="001E41F3" w:rsidRPr="00B15255" w14:paraId="556B87B6" w14:textId="77777777" w:rsidTr="008863B9">
        <w:tc>
          <w:tcPr>
            <w:tcW w:w="2694" w:type="dxa"/>
            <w:gridSpan w:val="2"/>
            <w:tcBorders>
              <w:left w:val="single" w:sz="4" w:space="0" w:color="auto"/>
              <w:bottom w:val="single" w:sz="4" w:space="0" w:color="auto"/>
            </w:tcBorders>
          </w:tcPr>
          <w:p w14:paraId="79A9C411" w14:textId="77777777" w:rsidR="001E41F3" w:rsidRPr="00B15255" w:rsidRDefault="001E41F3">
            <w:pPr>
              <w:pStyle w:val="CRCoverPage"/>
              <w:tabs>
                <w:tab w:val="right" w:pos="2184"/>
              </w:tabs>
              <w:spacing w:after="0"/>
              <w:rPr>
                <w:b/>
                <w:i/>
                <w:noProof/>
              </w:rPr>
            </w:pPr>
            <w:r w:rsidRPr="00B152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15255" w:rsidRDefault="001E41F3">
            <w:pPr>
              <w:pStyle w:val="CRCoverPage"/>
              <w:spacing w:after="0"/>
              <w:ind w:left="100"/>
              <w:rPr>
                <w:noProof/>
              </w:rPr>
            </w:pPr>
          </w:p>
        </w:tc>
      </w:tr>
      <w:tr w:rsidR="008863B9" w:rsidRPr="00B15255" w14:paraId="45BFE792" w14:textId="77777777" w:rsidTr="008863B9">
        <w:tc>
          <w:tcPr>
            <w:tcW w:w="2694" w:type="dxa"/>
            <w:gridSpan w:val="2"/>
            <w:tcBorders>
              <w:top w:val="single" w:sz="4" w:space="0" w:color="auto"/>
              <w:bottom w:val="single" w:sz="4" w:space="0" w:color="auto"/>
            </w:tcBorders>
          </w:tcPr>
          <w:p w14:paraId="194242DD" w14:textId="77777777" w:rsidR="008863B9" w:rsidRPr="00B1525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5255" w:rsidRDefault="008863B9">
            <w:pPr>
              <w:pStyle w:val="CRCoverPage"/>
              <w:spacing w:after="0"/>
              <w:ind w:left="100"/>
              <w:rPr>
                <w:noProof/>
                <w:sz w:val="8"/>
                <w:szCs w:val="8"/>
              </w:rPr>
            </w:pPr>
          </w:p>
        </w:tc>
      </w:tr>
      <w:tr w:rsidR="008863B9" w:rsidRPr="00B152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15255" w:rsidRDefault="008863B9">
            <w:pPr>
              <w:pStyle w:val="CRCoverPage"/>
              <w:tabs>
                <w:tab w:val="right" w:pos="2184"/>
              </w:tabs>
              <w:spacing w:after="0"/>
              <w:rPr>
                <w:b/>
                <w:i/>
                <w:noProof/>
              </w:rPr>
            </w:pPr>
            <w:r w:rsidRPr="00B152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15255" w:rsidRDefault="008863B9">
            <w:pPr>
              <w:pStyle w:val="CRCoverPage"/>
              <w:spacing w:after="0"/>
              <w:ind w:left="100"/>
              <w:rPr>
                <w:noProof/>
              </w:rPr>
            </w:pPr>
          </w:p>
        </w:tc>
      </w:tr>
    </w:tbl>
    <w:p w14:paraId="17759814" w14:textId="77777777" w:rsidR="001E41F3" w:rsidRPr="00B15255" w:rsidRDefault="001E41F3">
      <w:pPr>
        <w:pStyle w:val="CRCoverPage"/>
        <w:spacing w:after="0"/>
        <w:rPr>
          <w:noProof/>
          <w:sz w:val="8"/>
          <w:szCs w:val="8"/>
        </w:rPr>
      </w:pPr>
    </w:p>
    <w:p w14:paraId="00181D0A" w14:textId="557A1A78" w:rsidR="007273ED" w:rsidRPr="00B15255" w:rsidRDefault="007273ED">
      <w:pPr>
        <w:rPr>
          <w:noProof/>
        </w:rPr>
      </w:pPr>
    </w:p>
    <w:p w14:paraId="0FDB1C10" w14:textId="4F93D565" w:rsidR="007273ED" w:rsidRPr="00B1525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55">
        <w:rPr>
          <w:rFonts w:ascii="Arial" w:hAnsi="Arial" w:cs="Arial"/>
          <w:color w:val="FF0000"/>
          <w:sz w:val="28"/>
          <w:szCs w:val="28"/>
          <w:lang w:val="en-US"/>
        </w:rPr>
        <w:t xml:space="preserve">* * * * </w:t>
      </w:r>
      <w:r w:rsidRPr="00B15255">
        <w:rPr>
          <w:rFonts w:ascii="Arial" w:hAnsi="Arial" w:cs="Arial"/>
          <w:color w:val="FF0000"/>
          <w:sz w:val="28"/>
          <w:szCs w:val="28"/>
          <w:lang w:val="sv-SE" w:eastAsia="zh-CN"/>
        </w:rPr>
        <w:t>First</w:t>
      </w:r>
      <w:r w:rsidRPr="00B15255">
        <w:rPr>
          <w:rFonts w:ascii="Arial" w:hAnsi="Arial" w:cs="Arial"/>
          <w:color w:val="FF0000"/>
          <w:sz w:val="28"/>
          <w:szCs w:val="28"/>
          <w:lang w:val="en-US"/>
        </w:rPr>
        <w:t xml:space="preserve"> change * * * *</w:t>
      </w:r>
    </w:p>
    <w:p w14:paraId="4777DFA2" w14:textId="77777777" w:rsidR="007273ED" w:rsidRPr="00B15255" w:rsidRDefault="007273ED" w:rsidP="007273ED">
      <w:pPr>
        <w:pStyle w:val="4"/>
        <w:rPr>
          <w:lang w:eastAsia="ko-KR"/>
        </w:rPr>
      </w:pPr>
      <w:bookmarkStart w:id="2" w:name="_Toc162414020"/>
      <w:r w:rsidRPr="00B15255">
        <w:rPr>
          <w:lang w:eastAsia="ko-KR"/>
        </w:rPr>
        <w:lastRenderedPageBreak/>
        <w:t>6.1B.2.2</w:t>
      </w:r>
      <w:r w:rsidRPr="00B15255">
        <w:rPr>
          <w:lang w:eastAsia="ko-KR"/>
        </w:rPr>
        <w:tab/>
        <w:t>Analytics Subscription Transfer initiated by source NWDAF</w:t>
      </w:r>
      <w:bookmarkEnd w:id="2"/>
    </w:p>
    <w:p w14:paraId="5CCB251D" w14:textId="77777777" w:rsidR="007273ED" w:rsidRPr="00B15255" w:rsidRDefault="007273ED" w:rsidP="007273ED">
      <w:pPr>
        <w:rPr>
          <w:lang w:eastAsia="ko-KR"/>
        </w:rPr>
      </w:pPr>
      <w:r w:rsidRPr="00B15255">
        <w:rPr>
          <w:lang w:eastAsia="ko-KR"/>
        </w:rPr>
        <w:t xml:space="preserve">The procedure in Figure 6.1B.2.2-1 is used by an NWDAF instance to request the transfer of analytics subscription(s) to another NWDAF instance, using the </w:t>
      </w:r>
      <w:proofErr w:type="spellStart"/>
      <w:r w:rsidRPr="00B15255">
        <w:rPr>
          <w:lang w:eastAsia="ko-KR"/>
        </w:rPr>
        <w:t>Nnwdaf_AnalyticsSubscription_Transfer</w:t>
      </w:r>
      <w:proofErr w:type="spellEnd"/>
      <w:r w:rsidRPr="00B15255">
        <w:rPr>
          <w:lang w:eastAsia="ko-KR"/>
        </w:rPr>
        <w:t xml:space="preserve"> service operation defined in clause 7.2.5.</w:t>
      </w:r>
    </w:p>
    <w:p w14:paraId="785BAC83" w14:textId="77777777" w:rsidR="007273ED" w:rsidRPr="00B15255" w:rsidRDefault="007273ED" w:rsidP="007273ED">
      <w:pPr>
        <w:rPr>
          <w:lang w:eastAsia="ko-KR"/>
        </w:rPr>
      </w:pPr>
      <w:r w:rsidRPr="00B15255">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FF61BC4" w14:textId="77777777" w:rsidR="007273ED" w:rsidRPr="00B15255" w:rsidRDefault="007273ED" w:rsidP="007273ED">
      <w:pPr>
        <w:pStyle w:val="NO"/>
        <w:rPr>
          <w:lang w:eastAsia="ko-KR"/>
        </w:rPr>
      </w:pPr>
      <w:r w:rsidRPr="00B15255">
        <w:rPr>
          <w:lang w:eastAsia="ko-KR"/>
        </w:rPr>
        <w:t>NOTE 1:</w:t>
      </w:r>
      <w:r w:rsidRPr="00B15255">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F9429E9" w14:textId="77777777" w:rsidR="007273ED" w:rsidRPr="00B15255" w:rsidRDefault="007273ED" w:rsidP="007273ED">
      <w:pPr>
        <w:pStyle w:val="NO"/>
        <w:rPr>
          <w:lang w:eastAsia="ko-KR"/>
        </w:rPr>
      </w:pPr>
      <w:r w:rsidRPr="00B15255">
        <w:rPr>
          <w:lang w:eastAsia="ko-KR"/>
        </w:rPr>
        <w:t>NOTE 2:</w:t>
      </w:r>
      <w:r w:rsidRPr="00B15255">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218A54B" w14:textId="77777777" w:rsidR="007273ED" w:rsidRPr="00B15255" w:rsidRDefault="007273ED" w:rsidP="007273ED">
      <w:pPr>
        <w:pStyle w:val="TH"/>
        <w:rPr>
          <w:lang w:eastAsia="ko-KR"/>
        </w:rPr>
      </w:pPr>
      <w:r w:rsidRPr="00B15255">
        <w:object w:dxaOrig="10231" w:dyaOrig="11806" w14:anchorId="63D04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411.75pt" o:ole="">
            <v:imagedata r:id="rId12" o:title=""/>
          </v:shape>
          <o:OLEObject Type="Embed" ProgID="Visio.Drawing.15" ShapeID="_x0000_i1025" DrawAspect="Content" ObjectID="_1779699073" r:id="rId13"/>
        </w:object>
      </w:r>
    </w:p>
    <w:p w14:paraId="0689D2F7" w14:textId="77777777" w:rsidR="007273ED" w:rsidRPr="00B15255" w:rsidRDefault="007273ED" w:rsidP="007273ED">
      <w:pPr>
        <w:pStyle w:val="TF"/>
        <w:rPr>
          <w:lang w:eastAsia="ko-KR"/>
        </w:rPr>
      </w:pPr>
      <w:bookmarkStart w:id="3" w:name="_CRFigure6_1B_2_21"/>
      <w:r w:rsidRPr="00B15255">
        <w:rPr>
          <w:lang w:eastAsia="ko-KR"/>
        </w:rPr>
        <w:t xml:space="preserve">Figure </w:t>
      </w:r>
      <w:bookmarkEnd w:id="3"/>
      <w:r w:rsidRPr="00B15255">
        <w:rPr>
          <w:lang w:eastAsia="ko-KR"/>
        </w:rPr>
        <w:t>6.1B.2.2-1: Analytics subscription transfer initiated by source NWDAF</w:t>
      </w:r>
    </w:p>
    <w:p w14:paraId="706F015B" w14:textId="77777777" w:rsidR="007273ED" w:rsidRPr="00B15255" w:rsidRDefault="007273ED" w:rsidP="007273ED">
      <w:pPr>
        <w:pStyle w:val="B1"/>
        <w:rPr>
          <w:lang w:eastAsia="ko-KR"/>
        </w:rPr>
      </w:pPr>
      <w:r w:rsidRPr="00B15255">
        <w:rPr>
          <w:lang w:eastAsia="ko-KR"/>
        </w:rPr>
        <w:t>0.</w:t>
      </w:r>
      <w:r w:rsidRPr="00B15255">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D93F6A9" w14:textId="77777777" w:rsidR="007273ED" w:rsidRPr="00B15255" w:rsidRDefault="007273ED" w:rsidP="007273ED">
      <w:pPr>
        <w:pStyle w:val="B1"/>
        <w:rPr>
          <w:lang w:eastAsia="ko-KR"/>
        </w:rPr>
      </w:pPr>
      <w:r w:rsidRPr="00B15255">
        <w:rPr>
          <w:lang w:eastAsia="ko-KR"/>
        </w:rPr>
        <w:lastRenderedPageBreak/>
        <w:t>1.</w:t>
      </w:r>
      <w:r w:rsidRPr="00B15255">
        <w:rPr>
          <w:lang w:eastAsia="ko-KR"/>
        </w:rPr>
        <w:tab/>
        <w:t>[Optional] Source NWDAF determines, e.g. triggered by a UE mobility event notification, to prepare an analytics subscription transfer to target NWDAF(s), as specified in the procedure illustrated in clause 6.1B.2.3.</w:t>
      </w:r>
    </w:p>
    <w:p w14:paraId="606A90A0" w14:textId="77777777" w:rsidR="007273ED" w:rsidRPr="00B15255" w:rsidRDefault="007273ED" w:rsidP="007273ED">
      <w:pPr>
        <w:pStyle w:val="B1"/>
        <w:rPr>
          <w:lang w:eastAsia="ko-KR"/>
        </w:rPr>
      </w:pPr>
      <w:r w:rsidRPr="00B15255">
        <w:rPr>
          <w:lang w:eastAsia="ko-KR"/>
        </w:rPr>
        <w:t>2.</w:t>
      </w:r>
      <w:r w:rsidRPr="00B15255">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33B453B" w14:textId="77777777" w:rsidR="007273ED" w:rsidRPr="00B15255" w:rsidRDefault="007273ED" w:rsidP="007273ED">
      <w:pPr>
        <w:pStyle w:val="B1"/>
        <w:rPr>
          <w:lang w:eastAsia="ko-KR"/>
        </w:rPr>
      </w:pPr>
      <w:r w:rsidRPr="00B15255">
        <w:rPr>
          <w:lang w:eastAsia="ko-KR"/>
        </w:rPr>
        <w:t>3.</w:t>
      </w:r>
      <w:r w:rsidRPr="00B15255">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43DBD2FB" w14:textId="4A7CCF52" w:rsidR="007273ED" w:rsidRPr="00B15255" w:rsidRDefault="007273ED" w:rsidP="007273ED">
      <w:pPr>
        <w:pStyle w:val="B1"/>
        <w:rPr>
          <w:lang w:eastAsia="ko-KR"/>
        </w:rPr>
      </w:pPr>
      <w:r w:rsidRPr="00B15255">
        <w:rPr>
          <w:lang w:eastAsia="ko-KR"/>
        </w:rPr>
        <w:t>4.</w:t>
      </w:r>
      <w:r w:rsidRPr="00B15255">
        <w:rPr>
          <w:lang w:eastAsia="ko-KR"/>
        </w:rPr>
        <w:tab/>
        <w:t xml:space="preserve">Source NWDAF requests, using </w:t>
      </w:r>
      <w:proofErr w:type="spellStart"/>
      <w:r w:rsidRPr="00B15255">
        <w:rPr>
          <w:lang w:eastAsia="ko-KR"/>
        </w:rPr>
        <w:t>Nnwdaf_AnalyticsSubscription_Transfer</w:t>
      </w:r>
      <w:proofErr w:type="spellEnd"/>
      <w:r w:rsidRPr="00B15255">
        <w:rPr>
          <w:lang w:eastAsia="ko-KR"/>
        </w:rPr>
        <w:t xml:space="preserve">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w:t>
      </w:r>
      <w:proofErr w:type="gramStart"/>
      <w:r w:rsidRPr="00B15255">
        <w:rPr>
          <w:lang w:eastAsia="ko-KR"/>
        </w:rPr>
        <w:t>address(</w:t>
      </w:r>
      <w:proofErr w:type="gramEnd"/>
      <w:r w:rsidRPr="00B15255">
        <w:rPr>
          <w:lang w:eastAsia="ko-KR"/>
        </w:rPr>
        <w:t xml:space="preserve">es) of the trained ML Model(s), where the file address(es) of the trained ML Model(s) is included only when the source NWDAF itself </w:t>
      </w:r>
      <w:ins w:id="4" w:author="CATT-dxy" w:date="2024-05-30T13:01:00Z">
        <w:r w:rsidR="00683253" w:rsidRPr="00B15255">
          <w:rPr>
            <w:lang w:eastAsia="zh-CN"/>
          </w:rPr>
          <w:t>(i.e. the MTLF if contained in the source NWDAF)</w:t>
        </w:r>
        <w:r w:rsidR="00683253" w:rsidRPr="00B15255">
          <w:rPr>
            <w:rFonts w:hint="eastAsia"/>
            <w:lang w:eastAsia="zh-CN"/>
          </w:rPr>
          <w:t xml:space="preserve"> </w:t>
        </w:r>
      </w:ins>
      <w:del w:id="5" w:author="CATT-dxy" w:date="2024-05-29T19:09:00Z">
        <w:r w:rsidRPr="00B15255" w:rsidDel="0066715A">
          <w:rPr>
            <w:lang w:eastAsia="ko-KR"/>
          </w:rPr>
          <w:delText xml:space="preserve">provides </w:delText>
        </w:r>
      </w:del>
      <w:ins w:id="6" w:author="CATT-dxy" w:date="2024-05-29T19:09:00Z">
        <w:r w:rsidR="0066715A" w:rsidRPr="00B15255">
          <w:rPr>
            <w:rFonts w:hint="eastAsia"/>
            <w:lang w:eastAsia="zh-CN"/>
          </w:rPr>
          <w:t>produces</w:t>
        </w:r>
        <w:r w:rsidR="0066715A" w:rsidRPr="00B15255">
          <w:rPr>
            <w:lang w:eastAsia="ko-KR"/>
          </w:rPr>
          <w:t xml:space="preserve"> </w:t>
        </w:r>
      </w:ins>
      <w:r w:rsidRPr="00B15255">
        <w:rPr>
          <w:lang w:eastAsia="ko-KR"/>
        </w:rPr>
        <w:t>the trained ML Model(s) for the analytics subscription(s) being transferred. The request message may also include "analytics context identifier(s)" indicating the availability of analytics context for particular Analytics ID(s).</w:t>
      </w:r>
    </w:p>
    <w:p w14:paraId="6339CC69" w14:textId="77777777" w:rsidR="007273ED" w:rsidRPr="00B15255" w:rsidRDefault="007273ED" w:rsidP="007273ED">
      <w:pPr>
        <w:pStyle w:val="B1"/>
        <w:rPr>
          <w:lang w:eastAsia="ko-KR"/>
        </w:rPr>
      </w:pPr>
      <w:r w:rsidRPr="00B15255">
        <w:rPr>
          <w:lang w:eastAsia="ko-KR"/>
        </w:rPr>
        <w:t>5.</w:t>
      </w:r>
      <w:r w:rsidRPr="00B15255">
        <w:rPr>
          <w:lang w:eastAsia="ko-KR"/>
        </w:rPr>
        <w:tab/>
        <w:t>Target NWDAF accepts the analytics subscription transfer and takes over the analytics generation and if applicable, the Analytics Accuracy Information generation, based on the information received from the source NWDAF.</w:t>
      </w:r>
    </w:p>
    <w:p w14:paraId="3B63C132" w14:textId="77777777" w:rsidR="007273ED" w:rsidRPr="00B15255" w:rsidRDefault="007273ED" w:rsidP="007273ED">
      <w:pPr>
        <w:pStyle w:val="B1"/>
        <w:rPr>
          <w:lang w:eastAsia="ko-KR"/>
        </w:rPr>
      </w:pPr>
      <w:r w:rsidRPr="00B15255">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7CF767F6" w14:textId="77777777" w:rsidR="007273ED" w:rsidRPr="00B15255" w:rsidRDefault="007273ED" w:rsidP="007273ED">
      <w:pPr>
        <w:pStyle w:val="B1"/>
        <w:rPr>
          <w:lang w:eastAsia="ko-KR"/>
        </w:rPr>
      </w:pPr>
      <w:r w:rsidRPr="00B15255">
        <w:rPr>
          <w:lang w:eastAsia="ko-KR"/>
        </w:rPr>
        <w:tab/>
        <w:t xml:space="preserve">Target NWDAF may use the ML Model related information, if provided in the </w:t>
      </w:r>
      <w:proofErr w:type="spellStart"/>
      <w:r w:rsidRPr="00B15255">
        <w:rPr>
          <w:lang w:eastAsia="ko-KR"/>
        </w:rPr>
        <w:t>Nnwdaf_AnalyticsSubscription_Transfer</w:t>
      </w:r>
      <w:proofErr w:type="spellEnd"/>
      <w:r w:rsidRPr="00B15255">
        <w:rPr>
          <w:lang w:eastAsia="ko-KR"/>
        </w:rPr>
        <w:t xml:space="preserve"> request. If the ID(s) of NWDAF(s) containing MTLF is provided in the </w:t>
      </w:r>
      <w:proofErr w:type="spellStart"/>
      <w:r w:rsidRPr="00B15255">
        <w:rPr>
          <w:lang w:eastAsia="ko-KR"/>
        </w:rPr>
        <w:t>Nnwdaf_AnalyticsSubscription_Transfer</w:t>
      </w:r>
      <w:proofErr w:type="spellEnd"/>
      <w:r w:rsidRPr="00B15255">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w:t>
      </w:r>
      <w:proofErr w:type="gramStart"/>
      <w:r w:rsidRPr="00B15255">
        <w:rPr>
          <w:lang w:eastAsia="ko-KR"/>
        </w:rPr>
        <w:t>address(</w:t>
      </w:r>
      <w:proofErr w:type="gramEnd"/>
      <w:r w:rsidRPr="00B15255">
        <w:rPr>
          <w:lang w:eastAsia="ko-KR"/>
        </w:rPr>
        <w:t>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A5C4F8A" w14:textId="77777777" w:rsidR="007273ED" w:rsidRPr="00B15255" w:rsidRDefault="007273ED" w:rsidP="007273ED">
      <w:pPr>
        <w:pStyle w:val="NO"/>
        <w:rPr>
          <w:lang w:eastAsia="ko-KR"/>
        </w:rPr>
      </w:pPr>
      <w:r w:rsidRPr="00B15255">
        <w:rPr>
          <w:lang w:eastAsia="ko-KR"/>
        </w:rPr>
        <w:t>NOTE 3:</w:t>
      </w:r>
      <w:r w:rsidRPr="00B15255">
        <w:rPr>
          <w:lang w:eastAsia="ko-KR"/>
        </w:rPr>
        <w:tab/>
        <w:t>If not yet done during a prepared analytics subscription transfer, the target NWDAF allocates a new Subscription Correlation ID to the received analytics subscriptions.</w:t>
      </w:r>
    </w:p>
    <w:p w14:paraId="02642EB0" w14:textId="77777777" w:rsidR="007273ED" w:rsidRPr="00B15255" w:rsidRDefault="007273ED" w:rsidP="007273ED">
      <w:pPr>
        <w:pStyle w:val="NO"/>
        <w:rPr>
          <w:lang w:eastAsia="ko-KR"/>
        </w:rPr>
      </w:pPr>
      <w:r w:rsidRPr="00B15255">
        <w:rPr>
          <w:lang w:eastAsia="ko-KR"/>
        </w:rPr>
        <w:t>NOTE 4:</w:t>
      </w:r>
      <w:r w:rsidRPr="00B15255">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85FC956" w14:textId="77777777" w:rsidR="007273ED" w:rsidRPr="00B15255" w:rsidRDefault="007273ED" w:rsidP="007273ED">
      <w:pPr>
        <w:pStyle w:val="B1"/>
        <w:rPr>
          <w:lang w:eastAsia="ko-KR"/>
        </w:rPr>
      </w:pPr>
      <w:r w:rsidRPr="00B15255">
        <w:rPr>
          <w:lang w:eastAsia="ko-KR"/>
        </w:rPr>
        <w:t>6.</w:t>
      </w:r>
      <w:r w:rsidRPr="00B15255">
        <w:rPr>
          <w:lang w:eastAsia="ko-KR"/>
        </w:rPr>
        <w:tab/>
        <w:t xml:space="preserve">Target NWDAF informs the analytics consumer about the successful analytics subscription transfer using </w:t>
      </w:r>
      <w:proofErr w:type="gramStart"/>
      <w:r w:rsidRPr="00B15255">
        <w:rPr>
          <w:lang w:eastAsia="ko-KR"/>
        </w:rPr>
        <w:t>a</w:t>
      </w:r>
      <w:proofErr w:type="gramEnd"/>
      <w:r w:rsidRPr="00B15255">
        <w:rPr>
          <w:lang w:eastAsia="ko-KR"/>
        </w:rPr>
        <w:t xml:space="preserve"> </w:t>
      </w:r>
      <w:proofErr w:type="spellStart"/>
      <w:r w:rsidRPr="00B15255">
        <w:rPr>
          <w:lang w:eastAsia="ko-KR"/>
        </w:rPr>
        <w:t>Nnwdaf_AnalyticsSubscription_Notify</w:t>
      </w:r>
      <w:proofErr w:type="spellEnd"/>
      <w:r w:rsidRPr="00B15255">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6DBBD94F" w14:textId="77777777" w:rsidR="007273ED" w:rsidRPr="00B15255" w:rsidRDefault="007273ED" w:rsidP="007273ED">
      <w:pPr>
        <w:pStyle w:val="NO"/>
        <w:rPr>
          <w:lang w:eastAsia="ko-KR"/>
        </w:rPr>
      </w:pPr>
      <w:r w:rsidRPr="00B15255">
        <w:rPr>
          <w:lang w:eastAsia="ko-KR"/>
        </w:rPr>
        <w:lastRenderedPageBreak/>
        <w:t>NOTE 5:</w:t>
      </w:r>
      <w:r w:rsidRPr="00B15255">
        <w:rPr>
          <w:lang w:eastAsia="ko-KR"/>
        </w:rPr>
        <w:tab/>
        <w:t xml:space="preserve">Notification correlation information in the </w:t>
      </w:r>
      <w:proofErr w:type="spellStart"/>
      <w:r w:rsidRPr="00B15255">
        <w:rPr>
          <w:lang w:eastAsia="ko-KR"/>
        </w:rPr>
        <w:t>Nnwdaf_AnalyticsSubscription_Notify</w:t>
      </w:r>
      <w:proofErr w:type="spellEnd"/>
      <w:r w:rsidRPr="00B15255">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5A8CA036" w14:textId="77777777" w:rsidR="007273ED" w:rsidRPr="00B15255" w:rsidRDefault="007273ED" w:rsidP="007273ED">
      <w:pPr>
        <w:pStyle w:val="NO"/>
        <w:rPr>
          <w:lang w:eastAsia="ko-KR"/>
        </w:rPr>
      </w:pPr>
      <w:r w:rsidRPr="00B15255">
        <w:rPr>
          <w:lang w:eastAsia="ko-KR"/>
        </w:rPr>
        <w:t>NOTE 6:</w:t>
      </w:r>
      <w:r w:rsidRPr="00B15255">
        <w:rPr>
          <w:lang w:eastAsia="ko-KR"/>
        </w:rPr>
        <w:tab/>
        <w:t>The existing Analytics context in the source NWDAF is not deleted directly but will be purged first when it was collected by the target NWDAF.</w:t>
      </w:r>
    </w:p>
    <w:p w14:paraId="5FEB22D7" w14:textId="77777777" w:rsidR="007273ED" w:rsidRPr="00B15255" w:rsidRDefault="007273ED" w:rsidP="007273ED">
      <w:pPr>
        <w:pStyle w:val="NO"/>
        <w:rPr>
          <w:lang w:eastAsia="ko-KR"/>
        </w:rPr>
      </w:pPr>
      <w:r w:rsidRPr="00B15255">
        <w:rPr>
          <w:lang w:eastAsia="ko-KR"/>
        </w:rPr>
        <w:t>NOTE 7:</w:t>
      </w:r>
      <w:r w:rsidRPr="00B15255">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sidRPr="00B15255">
        <w:rPr>
          <w:lang w:eastAsia="ko-KR"/>
        </w:rPr>
        <w:t>Nnwdaf_AnalyticsSubscription_Subscribe</w:t>
      </w:r>
      <w:proofErr w:type="spellEnd"/>
      <w:r w:rsidRPr="00B15255">
        <w:rPr>
          <w:lang w:eastAsia="ko-KR"/>
        </w:rPr>
        <w:t xml:space="preserve"> service operation.</w:t>
      </w:r>
    </w:p>
    <w:p w14:paraId="5AA4692C" w14:textId="77777777" w:rsidR="007273ED" w:rsidRPr="00B15255" w:rsidRDefault="007273ED" w:rsidP="007273ED">
      <w:pPr>
        <w:pStyle w:val="B1"/>
        <w:rPr>
          <w:lang w:eastAsia="ko-KR"/>
        </w:rPr>
      </w:pPr>
      <w:r w:rsidRPr="00B15255">
        <w:rPr>
          <w:lang w:eastAsia="ko-KR"/>
        </w:rPr>
        <w:t>7.</w:t>
      </w:r>
      <w:r w:rsidRPr="00B15255">
        <w:rPr>
          <w:lang w:eastAsia="ko-KR"/>
        </w:rPr>
        <w:tab/>
        <w:t xml:space="preserve">[Conditional] </w:t>
      </w:r>
      <w:proofErr w:type="gramStart"/>
      <w:r w:rsidRPr="00B15255">
        <w:rPr>
          <w:lang w:eastAsia="ko-KR"/>
        </w:rPr>
        <w:t>If</w:t>
      </w:r>
      <w:proofErr w:type="gramEnd"/>
      <w:r w:rsidRPr="00B15255">
        <w:rPr>
          <w:lang w:eastAsia="ko-KR"/>
        </w:rPr>
        <w:t xml:space="preserve"> "analytics context identifier(s)" had been included in the </w:t>
      </w:r>
      <w:proofErr w:type="spellStart"/>
      <w:r w:rsidRPr="00B15255">
        <w:rPr>
          <w:lang w:eastAsia="ko-KR"/>
        </w:rPr>
        <w:t>Nnwdaf_AnalyticsSubscription_Transfer</w:t>
      </w:r>
      <w:proofErr w:type="spellEnd"/>
      <w:r w:rsidRPr="00B15255">
        <w:rPr>
          <w:lang w:eastAsia="ko-KR"/>
        </w:rPr>
        <w:t xml:space="preserve"> Request received in step 4, the target NWDAF requests the "analytics context". The analytics context transfer procedure is specified in clause 6.1B.3.</w:t>
      </w:r>
    </w:p>
    <w:p w14:paraId="7063995E" w14:textId="77777777" w:rsidR="007273ED" w:rsidRPr="00B15255" w:rsidRDefault="007273ED" w:rsidP="007273ED">
      <w:pPr>
        <w:pStyle w:val="B1"/>
        <w:rPr>
          <w:lang w:eastAsia="ko-KR"/>
        </w:rPr>
      </w:pPr>
      <w:r w:rsidRPr="00B15255">
        <w:rPr>
          <w:lang w:eastAsia="ko-KR"/>
        </w:rPr>
        <w:tab/>
        <w:t xml:space="preserve">If the transfer request received by the target NWDAF also includes the Analytics Accuracy Request information, the target NWDAF will include in the </w:t>
      </w:r>
      <w:proofErr w:type="spellStart"/>
      <w:r w:rsidRPr="00B15255">
        <w:rPr>
          <w:lang w:eastAsia="ko-KR"/>
        </w:rPr>
        <w:t>Nnwdaf_AnalyticsInfo_ContextTransfer</w:t>
      </w:r>
      <w:proofErr w:type="spellEnd"/>
      <w:r w:rsidRPr="00B15255">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37FFA9EE" w14:textId="77777777" w:rsidR="007273ED" w:rsidRPr="00B15255" w:rsidRDefault="007273ED" w:rsidP="007273ED">
      <w:pPr>
        <w:pStyle w:val="B1"/>
        <w:rPr>
          <w:lang w:eastAsia="ko-KR"/>
        </w:rPr>
      </w:pPr>
      <w:r w:rsidRPr="00B15255">
        <w:rPr>
          <w:lang w:eastAsia="ko-KR"/>
        </w:rPr>
        <w:tab/>
        <w:t xml:space="preserve">The target NWDAF may also retrieve from source NWDAF containing </w:t>
      </w:r>
      <w:proofErr w:type="spellStart"/>
      <w:r w:rsidRPr="00B15255">
        <w:rPr>
          <w:lang w:eastAsia="ko-KR"/>
        </w:rPr>
        <w:t>AnLF</w:t>
      </w:r>
      <w:proofErr w:type="spellEnd"/>
      <w:r w:rsidRPr="00B15255">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sidRPr="00B15255">
        <w:rPr>
          <w:lang w:eastAsia="ko-KR"/>
        </w:rPr>
        <w:t>AnLF</w:t>
      </w:r>
      <w:proofErr w:type="spellEnd"/>
      <w:r w:rsidRPr="00B15255">
        <w:rPr>
          <w:lang w:eastAsia="ko-KR"/>
        </w:rPr>
        <w:t xml:space="preserve"> registers as provider of ML Model Accuracy Information for the ML Model as defined in clause 6.2E.3.2.</w:t>
      </w:r>
    </w:p>
    <w:p w14:paraId="6626CFD3" w14:textId="77777777" w:rsidR="007273ED" w:rsidRPr="00B15255" w:rsidRDefault="007273ED" w:rsidP="007273ED">
      <w:pPr>
        <w:pStyle w:val="B1"/>
        <w:rPr>
          <w:lang w:eastAsia="ko-KR"/>
        </w:rPr>
      </w:pPr>
      <w:r w:rsidRPr="00B15255">
        <w:rPr>
          <w:lang w:eastAsia="ko-KR"/>
        </w:rPr>
        <w:t>8.</w:t>
      </w:r>
      <w:r w:rsidRPr="00B15255">
        <w:rPr>
          <w:lang w:eastAsia="ko-KR"/>
        </w:rPr>
        <w:tab/>
        <w:t>[Optional] Target NWDAF subscribes to relevant data source(s), if it is not yet subscribed to the data source(s) for the data required for the Analytics.</w:t>
      </w:r>
    </w:p>
    <w:p w14:paraId="79FFAC9D" w14:textId="77777777" w:rsidR="007273ED" w:rsidRPr="00B15255" w:rsidRDefault="007273ED" w:rsidP="007273ED">
      <w:pPr>
        <w:pStyle w:val="B1"/>
        <w:rPr>
          <w:lang w:eastAsia="ko-KR"/>
        </w:rPr>
      </w:pPr>
      <w:r w:rsidRPr="00B15255">
        <w:rPr>
          <w:lang w:eastAsia="ko-KR"/>
        </w:rPr>
        <w:t>9.</w:t>
      </w:r>
      <w:r w:rsidRPr="00B15255">
        <w:rPr>
          <w:lang w:eastAsia="ko-KR"/>
        </w:rPr>
        <w:tab/>
        <w:t>Target NWDAF confirms the analytics subscription transfer to the source NWDAF.</w:t>
      </w:r>
    </w:p>
    <w:p w14:paraId="608DF081" w14:textId="77777777" w:rsidR="007273ED" w:rsidRPr="00B15255" w:rsidRDefault="007273ED" w:rsidP="007273ED">
      <w:pPr>
        <w:pStyle w:val="B1"/>
        <w:rPr>
          <w:lang w:eastAsia="ko-KR"/>
        </w:rPr>
      </w:pPr>
      <w:r w:rsidRPr="00B15255">
        <w:rPr>
          <w:lang w:eastAsia="ko-KR"/>
        </w:rPr>
        <w:t>10.</w:t>
      </w:r>
      <w:r w:rsidRPr="00B15255">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0506D3D" w14:textId="77777777" w:rsidR="007273ED" w:rsidRPr="00B15255" w:rsidRDefault="007273ED" w:rsidP="007273ED">
      <w:pPr>
        <w:pStyle w:val="NO"/>
        <w:rPr>
          <w:lang w:eastAsia="ko-KR"/>
        </w:rPr>
      </w:pPr>
      <w:r w:rsidRPr="00B15255">
        <w:rPr>
          <w:lang w:eastAsia="ko-KR"/>
        </w:rPr>
        <w:t>NOTE 8:</w:t>
      </w:r>
      <w:r w:rsidRPr="00B15255">
        <w:rPr>
          <w:lang w:eastAsia="ko-KR"/>
        </w:rPr>
        <w:tab/>
        <w:t>At this point, the analytics subscription transfer is deemed completed, i.e. the source NWDAF can delete all information related to the successfully transferred analytics subscription.</w:t>
      </w:r>
    </w:p>
    <w:p w14:paraId="687B97F9" w14:textId="77777777" w:rsidR="007273ED" w:rsidRPr="00B15255" w:rsidRDefault="007273ED" w:rsidP="007273ED">
      <w:pPr>
        <w:pStyle w:val="B1"/>
        <w:rPr>
          <w:lang w:eastAsia="ko-KR"/>
        </w:rPr>
      </w:pPr>
      <w:r w:rsidRPr="00B15255">
        <w:rPr>
          <w:lang w:eastAsia="ko-KR"/>
        </w:rPr>
        <w:t>11-12.</w:t>
      </w:r>
      <w:r w:rsidRPr="00B15255">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sidRPr="00B15255">
        <w:rPr>
          <w:lang w:eastAsia="ko-KR"/>
        </w:rPr>
        <w:t>Nnwdaf_AnalyticsSubscription_Notify</w:t>
      </w:r>
      <w:proofErr w:type="spellEnd"/>
      <w:r w:rsidRPr="00B15255">
        <w:rPr>
          <w:lang w:eastAsia="ko-KR"/>
        </w:rPr>
        <w:t xml:space="preserve"> message as specified in clause 6.1.1.</w:t>
      </w:r>
    </w:p>
    <w:p w14:paraId="68820AFD" w14:textId="77777777" w:rsidR="007273ED" w:rsidRPr="00B15255" w:rsidRDefault="007273ED" w:rsidP="007273ED"/>
    <w:p w14:paraId="5FEC7C73" w14:textId="77777777" w:rsidR="007273ED" w:rsidRPr="00B15255" w:rsidRDefault="007273ED" w:rsidP="007273ED"/>
    <w:p w14:paraId="0E6F413D" w14:textId="77777777" w:rsidR="007273ED" w:rsidRPr="00B15255" w:rsidRDefault="007273ED" w:rsidP="007273ED"/>
    <w:p w14:paraId="5D26857E" w14:textId="77777777" w:rsidR="007273ED" w:rsidRPr="00B15255" w:rsidRDefault="007273ED" w:rsidP="007273ED">
      <w:pPr>
        <w:spacing w:after="0"/>
      </w:pPr>
      <w:r w:rsidRPr="00B15255">
        <w:br w:type="page"/>
      </w:r>
    </w:p>
    <w:p w14:paraId="1557EA72" w14:textId="381EC793" w:rsidR="007273ED" w:rsidRPr="00B15255" w:rsidRDefault="007273ED">
      <w:pPr>
        <w:rPr>
          <w:noProof/>
        </w:rPr>
        <w:sectPr w:rsidR="007273ED" w:rsidRPr="00B15255">
          <w:headerReference w:type="even" r:id="rId14"/>
          <w:footnotePr>
            <w:numRestart w:val="eachSect"/>
          </w:footnotePr>
          <w:pgSz w:w="11907" w:h="16840" w:code="9"/>
          <w:pgMar w:top="1418" w:right="1134" w:bottom="1134" w:left="1134" w:header="680" w:footer="567" w:gutter="0"/>
          <w:cols w:space="720"/>
        </w:sectPr>
      </w:pPr>
    </w:p>
    <w:p w14:paraId="100166F8" w14:textId="64C6020C" w:rsidR="00AE7E78" w:rsidRPr="00B15255"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55">
        <w:rPr>
          <w:rFonts w:ascii="Arial" w:hAnsi="Arial" w:cs="Arial"/>
          <w:color w:val="FF0000"/>
          <w:sz w:val="28"/>
          <w:szCs w:val="28"/>
          <w:lang w:val="en-US"/>
        </w:rPr>
        <w:lastRenderedPageBreak/>
        <w:t xml:space="preserve">* * * * </w:t>
      </w:r>
      <w:r w:rsidR="00EA186E" w:rsidRPr="00B15255">
        <w:rPr>
          <w:rFonts w:ascii="Arial" w:hAnsi="Arial" w:cs="Arial"/>
          <w:color w:val="FF0000"/>
          <w:sz w:val="28"/>
          <w:szCs w:val="28"/>
          <w:lang w:val="en-US" w:eastAsia="zh-CN"/>
        </w:rPr>
        <w:t>Next</w:t>
      </w:r>
      <w:r w:rsidRPr="00B15255">
        <w:rPr>
          <w:rFonts w:ascii="Arial" w:hAnsi="Arial" w:cs="Arial"/>
          <w:color w:val="FF0000"/>
          <w:sz w:val="28"/>
          <w:szCs w:val="28"/>
          <w:lang w:val="en-US"/>
        </w:rPr>
        <w:t xml:space="preserve"> change * * * *</w:t>
      </w:r>
      <w:bookmarkStart w:id="7" w:name="_Toc517082226"/>
    </w:p>
    <w:p w14:paraId="65682763" w14:textId="77777777" w:rsidR="00AC6400" w:rsidRPr="00B15255" w:rsidRDefault="00AC6400" w:rsidP="00AC6400">
      <w:pPr>
        <w:pStyle w:val="3"/>
        <w:tabs>
          <w:tab w:val="left" w:pos="8647"/>
        </w:tabs>
        <w:rPr>
          <w:lang w:eastAsia="zh-CN"/>
        </w:rPr>
      </w:pPr>
      <w:bookmarkStart w:id="8" w:name="_Toc162414084"/>
      <w:bookmarkStart w:id="9" w:name="_Toc153794374"/>
      <w:bookmarkEnd w:id="7"/>
      <w:r w:rsidRPr="00B15255">
        <w:rPr>
          <w:lang w:eastAsia="zh-CN"/>
        </w:rPr>
        <w:t>6.2A.2</w:t>
      </w:r>
      <w:r w:rsidRPr="00B15255">
        <w:rPr>
          <w:lang w:eastAsia="zh-CN"/>
        </w:rPr>
        <w:tab/>
        <w:t>Contents of ML Model Provisioning</w:t>
      </w:r>
      <w:bookmarkEnd w:id="8"/>
    </w:p>
    <w:p w14:paraId="67BBF4BA" w14:textId="77777777" w:rsidR="00AC6400" w:rsidRPr="00B15255" w:rsidRDefault="00AC6400" w:rsidP="00AC6400">
      <w:pPr>
        <w:rPr>
          <w:lang w:eastAsia="zh-CN"/>
        </w:rPr>
      </w:pPr>
      <w:r w:rsidRPr="00B15255">
        <w:rPr>
          <w:lang w:eastAsia="zh-CN"/>
        </w:rPr>
        <w:t>The consumers of the ML Model provisioning services as described in clause 7.5 and clause 7.6 may provide the input parameters as listed below:</w:t>
      </w:r>
    </w:p>
    <w:p w14:paraId="30A875C3" w14:textId="77777777" w:rsidR="00AC6400" w:rsidRPr="00B15255" w:rsidRDefault="00AC6400" w:rsidP="00AC6400">
      <w:pPr>
        <w:pStyle w:val="B1"/>
        <w:rPr>
          <w:lang w:eastAsia="zh-CN"/>
        </w:rPr>
      </w:pPr>
      <w:r w:rsidRPr="00B15255">
        <w:rPr>
          <w:lang w:eastAsia="zh-CN"/>
        </w:rPr>
        <w:t>-</w:t>
      </w:r>
      <w:r w:rsidRPr="00B15255">
        <w:rPr>
          <w:lang w:eastAsia="zh-CN"/>
        </w:rPr>
        <w:tab/>
        <w:t>Information of the analytics for which the requested ML Model is to be used, including:</w:t>
      </w:r>
    </w:p>
    <w:p w14:paraId="49BA8CC9" w14:textId="77777777" w:rsidR="00AC6400" w:rsidRPr="00B15255" w:rsidRDefault="00AC6400" w:rsidP="00AC6400">
      <w:pPr>
        <w:pStyle w:val="B2"/>
        <w:rPr>
          <w:lang w:eastAsia="zh-CN"/>
        </w:rPr>
      </w:pPr>
      <w:r w:rsidRPr="00B15255">
        <w:rPr>
          <w:lang w:eastAsia="zh-CN"/>
        </w:rPr>
        <w:t>-</w:t>
      </w:r>
      <w:r w:rsidRPr="00B15255">
        <w:rPr>
          <w:lang w:eastAsia="zh-CN"/>
        </w:rPr>
        <w:tab/>
        <w:t>A list of Analytics IDs: identifies the analytics for which the ML Model is used.</w:t>
      </w:r>
    </w:p>
    <w:p w14:paraId="14B7D7C9" w14:textId="77777777" w:rsidR="00AC6400" w:rsidRPr="00B15255" w:rsidRDefault="00AC6400" w:rsidP="00AC6400">
      <w:pPr>
        <w:pStyle w:val="B2"/>
        <w:rPr>
          <w:lang w:eastAsia="zh-CN"/>
        </w:rPr>
      </w:pPr>
      <w:r w:rsidRPr="00B15255">
        <w:rPr>
          <w:lang w:eastAsia="zh-CN"/>
        </w:rPr>
        <w:t>-</w:t>
      </w:r>
      <w:r w:rsidRPr="00B15255">
        <w:rPr>
          <w:lang w:eastAsia="zh-CN"/>
        </w:rPr>
        <w:tab/>
        <w:t xml:space="preserve">[OPTIONAL] NF consumer information: identifies the vendor of NWDAF containing </w:t>
      </w:r>
      <w:proofErr w:type="spellStart"/>
      <w:r w:rsidRPr="00B15255">
        <w:rPr>
          <w:lang w:eastAsia="zh-CN"/>
        </w:rPr>
        <w:t>AnLF</w:t>
      </w:r>
      <w:proofErr w:type="spellEnd"/>
      <w:r w:rsidRPr="00B15255">
        <w:rPr>
          <w:lang w:eastAsia="zh-CN"/>
        </w:rPr>
        <w:t xml:space="preserve"> or NWDAF containing MTLF.</w:t>
      </w:r>
    </w:p>
    <w:p w14:paraId="6BDDE88C" w14:textId="36240E49" w:rsidR="00AC6400" w:rsidRPr="00B15255" w:rsidRDefault="00AC6400" w:rsidP="00AC6400">
      <w:pPr>
        <w:pStyle w:val="NO"/>
      </w:pPr>
      <w:r w:rsidRPr="00B15255">
        <w:t>NOTE 1:</w:t>
      </w:r>
      <w:r w:rsidRPr="00B15255">
        <w:tab/>
        <w:t>NF consumer information such as Vendor ID is defined in Stage 3.</w:t>
      </w:r>
    </w:p>
    <w:p w14:paraId="2044C456" w14:textId="08DCBF04" w:rsidR="006F1992" w:rsidRPr="00B15255" w:rsidRDefault="00284521" w:rsidP="00284521">
      <w:pPr>
        <w:pStyle w:val="B2"/>
      </w:pPr>
      <w:ins w:id="10" w:author="huawei00" w:date="2024-05-17T12:07:00Z">
        <w:r w:rsidRPr="00B15255">
          <w:t>-</w:t>
        </w:r>
        <w:r w:rsidRPr="00B15255">
          <w:tab/>
          <w:t xml:space="preserve">[OPTIONAL] ML Model Identifier(s): this parameter may be included when NWDAF containing </w:t>
        </w:r>
        <w:proofErr w:type="spellStart"/>
        <w:r w:rsidRPr="00B15255">
          <w:t>AnLF</w:t>
        </w:r>
        <w:proofErr w:type="spellEnd"/>
        <w:r w:rsidRPr="00B15255">
          <w:t xml:space="preserve"> knows which model it wants to request, e.g., due to </w:t>
        </w:r>
        <w:proofErr w:type="spellStart"/>
        <w:r w:rsidRPr="00B15255">
          <w:t>Analaytics</w:t>
        </w:r>
        <w:proofErr w:type="spellEnd"/>
        <w:r w:rsidRPr="00B15255">
          <w:t xml:space="preserve"> Context Transfer.</w:t>
        </w:r>
      </w:ins>
    </w:p>
    <w:p w14:paraId="3B2F3B58" w14:textId="77777777" w:rsidR="00AC6400" w:rsidRPr="00B15255" w:rsidRDefault="00AC6400" w:rsidP="00AC6400">
      <w:pPr>
        <w:pStyle w:val="B2"/>
        <w:rPr>
          <w:lang w:eastAsia="zh-CN"/>
        </w:rPr>
      </w:pPr>
      <w:r w:rsidRPr="00B15255">
        <w:rPr>
          <w:lang w:eastAsia="zh-CN"/>
        </w:rPr>
        <w:t>-</w:t>
      </w:r>
      <w:r w:rsidRPr="00B15255">
        <w:rPr>
          <w:lang w:eastAsia="zh-CN"/>
        </w:rPr>
        <w:tab/>
        <w:t>[OPTIONAL] Use case context: indicates the context of use of the analytics to select the most relevant t ML Model.</w:t>
      </w:r>
    </w:p>
    <w:p w14:paraId="1E047BCF" w14:textId="77777777" w:rsidR="00AC6400" w:rsidRPr="00B15255" w:rsidRDefault="00AC6400" w:rsidP="00AC6400">
      <w:pPr>
        <w:pStyle w:val="NO"/>
        <w:rPr>
          <w:lang w:eastAsia="zh-CN"/>
        </w:rPr>
      </w:pPr>
      <w:r w:rsidRPr="00B15255">
        <w:rPr>
          <w:lang w:eastAsia="zh-CN"/>
        </w:rPr>
        <w:t>NOTE 2:</w:t>
      </w:r>
      <w:r w:rsidRPr="00B15255">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D0E69B3" w14:textId="77777777" w:rsidR="00AC6400" w:rsidRPr="00B15255" w:rsidRDefault="00AC6400" w:rsidP="00AC6400">
      <w:pPr>
        <w:pStyle w:val="B2"/>
        <w:rPr>
          <w:lang w:eastAsia="zh-CN"/>
        </w:rPr>
      </w:pPr>
      <w:proofErr w:type="gramStart"/>
      <w:r w:rsidRPr="00B15255">
        <w:rPr>
          <w:lang w:eastAsia="zh-CN"/>
        </w:rPr>
        <w:t>-</w:t>
      </w:r>
      <w:r w:rsidRPr="00B15255">
        <w:rPr>
          <w:lang w:eastAsia="zh-CN"/>
        </w:rPr>
        <w:tab/>
        <w:t>[OPTIONAL] ML Model Interoperability Information.</w:t>
      </w:r>
      <w:proofErr w:type="gramEnd"/>
      <w:r w:rsidRPr="00B15255">
        <w:rPr>
          <w:lang w:eastAsia="zh-CN"/>
        </w:rPr>
        <w:t xml:space="preserve">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CF9C608" w14:textId="77777777" w:rsidR="00AC6400" w:rsidRPr="00B15255" w:rsidRDefault="00AC6400" w:rsidP="00AC6400">
      <w:pPr>
        <w:pStyle w:val="B2"/>
        <w:rPr>
          <w:lang w:eastAsia="zh-CN"/>
        </w:rPr>
      </w:pPr>
      <w:r w:rsidRPr="00B15255">
        <w:rPr>
          <w:lang w:eastAsia="zh-CN"/>
        </w:rPr>
        <w:t>-</w:t>
      </w:r>
      <w:r w:rsidRPr="00B15255">
        <w:rPr>
          <w:lang w:eastAsia="zh-CN"/>
        </w:rPr>
        <w:tab/>
        <w:t xml:space="preserve">[OPTIONAL] ML Model Filter Information: enables the NWDAF containing MTLF to select which ML Model for the analytics is requested, e.g. S-NSSAI, Area of Interest. Parameter types in the ML Model Filter Information are the same as parameter types in the Analytics Filter Information which </w:t>
      </w:r>
      <w:proofErr w:type="gramStart"/>
      <w:r w:rsidRPr="00B15255">
        <w:rPr>
          <w:lang w:eastAsia="zh-CN"/>
        </w:rPr>
        <w:t>are</w:t>
      </w:r>
      <w:proofErr w:type="gramEnd"/>
      <w:r w:rsidRPr="00B15255">
        <w:rPr>
          <w:lang w:eastAsia="zh-CN"/>
        </w:rPr>
        <w:t xml:space="preserve"> defined in procedures.</w:t>
      </w:r>
    </w:p>
    <w:p w14:paraId="352ED7C1" w14:textId="77777777" w:rsidR="00AC6400" w:rsidRPr="00B15255" w:rsidRDefault="00AC6400" w:rsidP="00AC6400">
      <w:pPr>
        <w:pStyle w:val="B2"/>
        <w:rPr>
          <w:lang w:eastAsia="zh-CN"/>
        </w:rPr>
      </w:pPr>
      <w:r w:rsidRPr="00B15255">
        <w:rPr>
          <w:lang w:eastAsia="zh-CN"/>
        </w:rPr>
        <w:t>-</w:t>
      </w:r>
      <w:r w:rsidRPr="00B15255">
        <w:rPr>
          <w:lang w:eastAsia="zh-CN"/>
        </w:rPr>
        <w:tab/>
        <w:t>[OPTIONAL] Target of ML Model Reporting: indicates the object(s) for which ML Model is requested, e.g. specific UEs i.e. a list of SUPIs, a group of UEs i.e. a list of Internal-Group-Ids or any UE (i.e. all UEs).</w:t>
      </w:r>
    </w:p>
    <w:p w14:paraId="6117DF74" w14:textId="77777777" w:rsidR="00AC6400" w:rsidRPr="00B15255" w:rsidRDefault="00AC6400" w:rsidP="00AC6400">
      <w:pPr>
        <w:pStyle w:val="B2"/>
        <w:rPr>
          <w:lang w:eastAsia="zh-CN"/>
        </w:rPr>
      </w:pPr>
      <w:r w:rsidRPr="00B15255">
        <w:rPr>
          <w:lang w:eastAsia="zh-CN"/>
        </w:rPr>
        <w:t>-</w:t>
      </w:r>
      <w:r w:rsidRPr="00B15255">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BE444E6" w14:textId="77777777" w:rsidR="00AC6400" w:rsidRPr="00B15255" w:rsidRDefault="00AC6400" w:rsidP="00AC6400">
      <w:pPr>
        <w:pStyle w:val="B2"/>
        <w:rPr>
          <w:lang w:eastAsia="zh-CN"/>
        </w:rPr>
      </w:pPr>
      <w:r w:rsidRPr="00B15255">
        <w:rPr>
          <w:lang w:eastAsia="zh-CN"/>
        </w:rPr>
        <w:t>-</w:t>
      </w:r>
      <w:r w:rsidRPr="00B15255">
        <w:rPr>
          <w:lang w:eastAsia="zh-CN"/>
        </w:rPr>
        <w:tab/>
        <w:t>ML Model Reporting Information with the following parameters:</w:t>
      </w:r>
    </w:p>
    <w:p w14:paraId="2F340AA4" w14:textId="77777777" w:rsidR="00AC6400" w:rsidRPr="00B15255" w:rsidRDefault="00AC6400" w:rsidP="00AC6400">
      <w:pPr>
        <w:pStyle w:val="B3"/>
        <w:rPr>
          <w:lang w:eastAsia="zh-CN"/>
        </w:rPr>
      </w:pPr>
      <w:r w:rsidRPr="00B15255">
        <w:rPr>
          <w:lang w:eastAsia="zh-CN"/>
        </w:rPr>
        <w:t>-</w:t>
      </w:r>
      <w:r w:rsidRPr="00B15255">
        <w:rPr>
          <w:lang w:eastAsia="zh-CN"/>
        </w:rPr>
        <w:tab/>
        <w:t xml:space="preserve">(Only for </w:t>
      </w:r>
      <w:proofErr w:type="spellStart"/>
      <w:r w:rsidRPr="00B15255">
        <w:rPr>
          <w:lang w:eastAsia="zh-CN"/>
        </w:rPr>
        <w:t>Nnwdaf_MLModelProvision_Subscribe</w:t>
      </w:r>
      <w:proofErr w:type="spellEnd"/>
      <w:r w:rsidRPr="00B15255">
        <w:rPr>
          <w:lang w:eastAsia="zh-CN"/>
        </w:rPr>
        <w:t>) ML Model Reporting Information Parameters as per Event Reporting Information Parameter defined in Table 4.15.1-1, TS 23.502 [3].</w:t>
      </w:r>
    </w:p>
    <w:p w14:paraId="7A88FC62" w14:textId="77777777" w:rsidR="00AC6400" w:rsidRPr="00B15255" w:rsidRDefault="00AC6400" w:rsidP="00AC6400">
      <w:pPr>
        <w:pStyle w:val="B2"/>
        <w:rPr>
          <w:lang w:eastAsia="zh-CN"/>
        </w:rPr>
      </w:pPr>
      <w:r w:rsidRPr="00B15255">
        <w:rPr>
          <w:lang w:eastAsia="zh-CN"/>
        </w:rPr>
        <w:t>-</w:t>
      </w:r>
      <w:r w:rsidRPr="00B15255">
        <w:rPr>
          <w:lang w:eastAsia="zh-CN"/>
        </w:rPr>
        <w:tab/>
        <w:t>[OPTIONAL] ML Model Target Period: indicates time interval [start, end] for which ML Model for the Analytics is requested. The time interval is expressed with actual start time and actual end time (e.g. via UTC time).</w:t>
      </w:r>
    </w:p>
    <w:p w14:paraId="74472E64" w14:textId="77777777" w:rsidR="00AC6400" w:rsidRPr="00B15255" w:rsidRDefault="00AC6400" w:rsidP="00AC6400">
      <w:pPr>
        <w:pStyle w:val="B2"/>
        <w:rPr>
          <w:lang w:eastAsia="zh-CN"/>
        </w:rPr>
      </w:pPr>
      <w:r w:rsidRPr="00B15255">
        <w:rPr>
          <w:lang w:eastAsia="zh-CN"/>
        </w:rPr>
        <w:t>-</w:t>
      </w:r>
      <w:r w:rsidRPr="00B15255">
        <w:rPr>
          <w:lang w:eastAsia="zh-CN"/>
        </w:rPr>
        <w:tab/>
        <w:t xml:space="preserve">[OPTIONAL] Inference Input Data information: contains information about various settings that are expected to be used by </w:t>
      </w:r>
      <w:proofErr w:type="spellStart"/>
      <w:r w:rsidRPr="00B15255">
        <w:rPr>
          <w:lang w:eastAsia="zh-CN"/>
        </w:rPr>
        <w:t>AnLF</w:t>
      </w:r>
      <w:proofErr w:type="spellEnd"/>
      <w:r w:rsidRPr="00B15255">
        <w:rPr>
          <w:lang w:eastAsia="zh-CN"/>
        </w:rPr>
        <w:t xml:space="preserve"> during inferences such as:</w:t>
      </w:r>
    </w:p>
    <w:p w14:paraId="69CB96A8" w14:textId="77777777" w:rsidR="00AC6400" w:rsidRPr="00B15255" w:rsidRDefault="00AC6400" w:rsidP="00AC6400">
      <w:pPr>
        <w:pStyle w:val="B3"/>
      </w:pPr>
      <w:r w:rsidRPr="00B15255">
        <w:t>-</w:t>
      </w:r>
      <w:r w:rsidRPr="00B15255">
        <w:tab/>
      </w:r>
      <w:proofErr w:type="gramStart"/>
      <w:r w:rsidRPr="00B15255">
        <w:t>the</w:t>
      </w:r>
      <w:proofErr w:type="gramEnd"/>
      <w:r w:rsidRPr="00B15255">
        <w:t xml:space="preserv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25F8D43" w14:textId="77777777" w:rsidR="00AC6400" w:rsidRPr="00B15255" w:rsidRDefault="00AC6400" w:rsidP="00AC6400">
      <w:pPr>
        <w:pStyle w:val="NO"/>
      </w:pPr>
      <w:r w:rsidRPr="00B15255">
        <w:t>NOTE 3:</w:t>
      </w:r>
      <w:r w:rsidRPr="00B15255">
        <w:tab/>
        <w:t>This can be a subset of the possible Input Data specified for a certain analytics type.</w:t>
      </w:r>
    </w:p>
    <w:p w14:paraId="66BB2232" w14:textId="77777777" w:rsidR="00AC6400" w:rsidRPr="00B15255" w:rsidRDefault="00AC6400" w:rsidP="00AC6400">
      <w:pPr>
        <w:pStyle w:val="B3"/>
      </w:pPr>
      <w:r w:rsidRPr="00B15255">
        <w:t>-</w:t>
      </w:r>
      <w:r w:rsidRPr="00B15255">
        <w:tab/>
      </w:r>
      <w:proofErr w:type="gramStart"/>
      <w:r w:rsidRPr="00B15255">
        <w:t>the</w:t>
      </w:r>
      <w:proofErr w:type="gramEnd"/>
      <w:r w:rsidRPr="00B15255">
        <w:t xml:space="preserve"> data sources that are expected to be used, indicated as a list of NF instance (or NF set) identifiers.</w:t>
      </w:r>
    </w:p>
    <w:p w14:paraId="341BD6B8" w14:textId="77777777" w:rsidR="00AC6400" w:rsidRPr="00B15255" w:rsidRDefault="00AC6400" w:rsidP="00AC6400">
      <w:pPr>
        <w:pStyle w:val="B2"/>
        <w:rPr>
          <w:lang w:eastAsia="zh-CN"/>
        </w:rPr>
      </w:pPr>
      <w:r w:rsidRPr="00B15255">
        <w:rPr>
          <w:lang w:eastAsia="zh-CN"/>
        </w:rPr>
        <w:t>-</w:t>
      </w:r>
      <w:r w:rsidRPr="00B15255">
        <w:rPr>
          <w:lang w:eastAsia="zh-CN"/>
        </w:rPr>
        <w:tab/>
        <w:t>A Notification Target Address (+ Notification Correlation ID) as defined in clause 4.15.1 of TS 23.502 [3], allowing to correlate notifications received from the NWDAF containing MTLF with this subscription.</w:t>
      </w:r>
    </w:p>
    <w:p w14:paraId="2B0922AB" w14:textId="77777777" w:rsidR="00AC6400" w:rsidRPr="00B15255" w:rsidRDefault="00AC6400" w:rsidP="00AC6400">
      <w:pPr>
        <w:pStyle w:val="B1"/>
        <w:rPr>
          <w:lang w:eastAsia="zh-CN"/>
        </w:rPr>
      </w:pPr>
      <w:proofErr w:type="gramStart"/>
      <w:r w:rsidRPr="00B15255">
        <w:rPr>
          <w:lang w:eastAsia="zh-CN"/>
        </w:rPr>
        <w:lastRenderedPageBreak/>
        <w:t>-</w:t>
      </w:r>
      <w:r w:rsidRPr="00B15255">
        <w:rPr>
          <w:lang w:eastAsia="zh-CN"/>
        </w:rPr>
        <w:tab/>
        <w:t>[OPTIONAL] Indication of supporting multiple ML Models.</w:t>
      </w:r>
      <w:proofErr w:type="gramEnd"/>
    </w:p>
    <w:p w14:paraId="1883BB16" w14:textId="77777777" w:rsidR="00AC6400" w:rsidRPr="00B15255" w:rsidRDefault="00AC6400" w:rsidP="00AC6400">
      <w:pPr>
        <w:pStyle w:val="B1"/>
        <w:rPr>
          <w:lang w:eastAsia="zh-CN"/>
        </w:rPr>
      </w:pPr>
      <w:r w:rsidRPr="00B15255">
        <w:rPr>
          <w:lang w:eastAsia="zh-CN"/>
        </w:rPr>
        <w:t>-</w:t>
      </w:r>
      <w:r w:rsidRPr="00B15255">
        <w:rPr>
          <w:lang w:eastAsia="zh-CN"/>
        </w:rPr>
        <w:tab/>
        <w:t>[OPTIONAL] Accuracy level(s) of Interest.</w:t>
      </w:r>
    </w:p>
    <w:p w14:paraId="10AD00FA" w14:textId="77777777" w:rsidR="00AC6400" w:rsidRPr="00B15255" w:rsidRDefault="00AC6400" w:rsidP="00AC6400">
      <w:pPr>
        <w:pStyle w:val="B1"/>
        <w:rPr>
          <w:lang w:eastAsia="zh-CN"/>
        </w:rPr>
      </w:pPr>
      <w:proofErr w:type="gramStart"/>
      <w:r w:rsidRPr="00B15255">
        <w:rPr>
          <w:lang w:eastAsia="zh-CN"/>
        </w:rPr>
        <w:t>-</w:t>
      </w:r>
      <w:r w:rsidRPr="00B15255">
        <w:rPr>
          <w:lang w:eastAsia="zh-CN"/>
        </w:rPr>
        <w:tab/>
        <w:t xml:space="preserve">[OPTIONAL] Number of ML Model(s), indicating the maximum number of ML Models that the NWDAF containing MTLF could provide to the NWDAF containing </w:t>
      </w:r>
      <w:proofErr w:type="spellStart"/>
      <w:r w:rsidRPr="00B15255">
        <w:rPr>
          <w:lang w:eastAsia="zh-CN"/>
        </w:rPr>
        <w:t>AnLF</w:t>
      </w:r>
      <w:proofErr w:type="spellEnd"/>
      <w:r w:rsidRPr="00B15255">
        <w:rPr>
          <w:lang w:eastAsia="zh-CN"/>
        </w:rPr>
        <w:t>.</w:t>
      </w:r>
      <w:proofErr w:type="gramEnd"/>
    </w:p>
    <w:p w14:paraId="580B4352" w14:textId="77777777" w:rsidR="00AC6400" w:rsidRPr="00B15255" w:rsidRDefault="00AC6400" w:rsidP="00AC6400">
      <w:pPr>
        <w:pStyle w:val="NO"/>
      </w:pPr>
      <w:r w:rsidRPr="00B15255">
        <w:t>NOTE 4:</w:t>
      </w:r>
      <w:r w:rsidRPr="00B15255">
        <w:tab/>
        <w:t xml:space="preserve">Multiple ML Models Filter Information </w:t>
      </w:r>
      <w:proofErr w:type="gramStart"/>
      <w:r w:rsidRPr="00B15255">
        <w:t>are</w:t>
      </w:r>
      <w:proofErr w:type="gramEnd"/>
      <w:r w:rsidRPr="00B15255">
        <w:t xml:space="preserve"> composed by Accuracy level(s) of Interest and Number of ML Model(s).</w:t>
      </w:r>
    </w:p>
    <w:p w14:paraId="43228C16" w14:textId="77777777" w:rsidR="00AC6400" w:rsidRPr="00B15255" w:rsidRDefault="00AC6400" w:rsidP="00AC6400">
      <w:pPr>
        <w:pStyle w:val="B1"/>
        <w:rPr>
          <w:lang w:eastAsia="zh-CN"/>
        </w:rPr>
      </w:pPr>
      <w:r w:rsidRPr="00B15255">
        <w:rPr>
          <w:lang w:eastAsia="zh-CN"/>
        </w:rPr>
        <w:t>-</w:t>
      </w:r>
      <w:r w:rsidRPr="00B15255">
        <w:rPr>
          <w:lang w:eastAsia="zh-CN"/>
        </w:rPr>
        <w:tab/>
        <w:t>[OPTIONAL] Time when model is needed: indicates the latest time when the consumer expects to receive the ML Model(s).</w:t>
      </w:r>
    </w:p>
    <w:p w14:paraId="1F650608" w14:textId="77777777" w:rsidR="00AC6400" w:rsidRPr="00B15255" w:rsidRDefault="00AC6400" w:rsidP="00AC6400">
      <w:pPr>
        <w:pStyle w:val="B1"/>
        <w:rPr>
          <w:lang w:eastAsia="zh-CN"/>
        </w:rPr>
      </w:pPr>
      <w:r w:rsidRPr="00B15255">
        <w:rPr>
          <w:lang w:eastAsia="zh-CN"/>
        </w:rPr>
        <w:t>-</w:t>
      </w:r>
      <w:r w:rsidRPr="00B15255">
        <w:rPr>
          <w:lang w:eastAsia="zh-CN"/>
        </w:rPr>
        <w:tab/>
        <w:t>[OPTIONAL] ML Model Monitoring Information:</w:t>
      </w:r>
    </w:p>
    <w:p w14:paraId="01A512D0" w14:textId="77777777" w:rsidR="00AC6400" w:rsidRPr="00B15255" w:rsidRDefault="00AC6400" w:rsidP="00AC6400">
      <w:pPr>
        <w:pStyle w:val="B2"/>
        <w:rPr>
          <w:lang w:eastAsia="zh-CN"/>
        </w:rPr>
      </w:pPr>
      <w:r w:rsidRPr="00B15255">
        <w:rPr>
          <w:lang w:eastAsia="zh-CN"/>
        </w:rPr>
        <w:t>-</w:t>
      </w:r>
      <w:r w:rsidRPr="00B15255">
        <w:rPr>
          <w:lang w:eastAsia="zh-CN"/>
        </w:rPr>
        <w:tab/>
        <w:t>desired ML Model metric.</w:t>
      </w:r>
    </w:p>
    <w:p w14:paraId="34CF67FE" w14:textId="77777777" w:rsidR="00AC6400" w:rsidRPr="00B15255" w:rsidRDefault="00AC6400" w:rsidP="00AC6400">
      <w:pPr>
        <w:pStyle w:val="NO"/>
        <w:rPr>
          <w:lang w:eastAsia="zh-CN"/>
        </w:rPr>
      </w:pPr>
      <w:r w:rsidRPr="00B15255">
        <w:rPr>
          <w:lang w:eastAsia="zh-CN"/>
        </w:rPr>
        <w:t>NOTE 5:</w:t>
      </w:r>
      <w:r w:rsidRPr="00B15255">
        <w:rPr>
          <w:lang w:eastAsia="zh-CN"/>
        </w:rPr>
        <w:tab/>
        <w:t>In this Release, only "ML Model Accuracy" is defined as ML Model metric.</w:t>
      </w:r>
    </w:p>
    <w:p w14:paraId="13D5381F" w14:textId="77777777" w:rsidR="00AC6400" w:rsidRPr="00B15255" w:rsidRDefault="00AC6400" w:rsidP="00AC6400">
      <w:pPr>
        <w:pStyle w:val="B2"/>
        <w:rPr>
          <w:lang w:eastAsia="zh-CN"/>
        </w:rPr>
      </w:pPr>
      <w:proofErr w:type="gramStart"/>
      <w:r w:rsidRPr="00B15255">
        <w:rPr>
          <w:lang w:eastAsia="zh-CN"/>
        </w:rPr>
        <w:t>-</w:t>
      </w:r>
      <w:r w:rsidRPr="00B15255">
        <w:rPr>
          <w:lang w:eastAsia="zh-CN"/>
        </w:rPr>
        <w:tab/>
        <w:t xml:space="preserve">[OPTIONAL] (only for </w:t>
      </w:r>
      <w:proofErr w:type="spellStart"/>
      <w:r w:rsidRPr="00B15255">
        <w:rPr>
          <w:lang w:eastAsia="zh-CN"/>
        </w:rPr>
        <w:t>Nnwdaf_MLModelProvision_Subscribe</w:t>
      </w:r>
      <w:proofErr w:type="spellEnd"/>
      <w:r w:rsidRPr="00B15255">
        <w:rPr>
          <w:lang w:eastAsia="zh-CN"/>
        </w:rPr>
        <w:t xml:space="preserve"> service operation) ML Model monitoring reporting mode: such as Accuracy reporting interval or pre-determined status.</w:t>
      </w:r>
      <w:proofErr w:type="gramEnd"/>
      <w:r w:rsidRPr="00B15255">
        <w:rPr>
          <w:lang w:eastAsia="zh-CN"/>
        </w:rPr>
        <w:t xml:space="preserve"> Depending on the reporting mode, the NWDAF containing MTLF reports the ML Model accuracy to NWDAF containing </w:t>
      </w:r>
      <w:proofErr w:type="spellStart"/>
      <w:r w:rsidRPr="00B15255">
        <w:rPr>
          <w:lang w:eastAsia="zh-CN"/>
        </w:rPr>
        <w:t>AnLF</w:t>
      </w:r>
      <w:proofErr w:type="spellEnd"/>
      <w:r w:rsidRPr="00B15255">
        <w:rPr>
          <w:lang w:eastAsia="zh-CN"/>
        </w:rPr>
        <w:t xml:space="preserve"> either periodically or when the ML Model accuracy is crossing an ML Model Accuracy threshold, i.e. the accuracy either becomes higher or lower than the ML Model Accuracy threshold.</w:t>
      </w:r>
    </w:p>
    <w:p w14:paraId="75D6A8C1" w14:textId="77777777" w:rsidR="00AC6400" w:rsidRPr="00B15255" w:rsidRDefault="00AC6400" w:rsidP="00AC6400">
      <w:pPr>
        <w:pStyle w:val="B2"/>
      </w:pPr>
      <w:r w:rsidRPr="00B15255">
        <w:t>-</w:t>
      </w:r>
      <w:r w:rsidRPr="00B15255">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B15255">
        <w:t>AnLF</w:t>
      </w:r>
      <w:proofErr w:type="spellEnd"/>
      <w:r w:rsidRPr="00B15255">
        <w:t>.</w:t>
      </w:r>
    </w:p>
    <w:p w14:paraId="4714F21B" w14:textId="77777777" w:rsidR="00AC6400" w:rsidRPr="00B15255" w:rsidRDefault="00AC6400" w:rsidP="00AC6400">
      <w:pPr>
        <w:pStyle w:val="B2"/>
      </w:pPr>
      <w:r w:rsidRPr="00B15255">
        <w:t>-</w:t>
      </w:r>
      <w:r w:rsidRPr="00B15255">
        <w:tab/>
        <w:t xml:space="preserve">[OPTIONAL] </w:t>
      </w:r>
      <w:proofErr w:type="spellStart"/>
      <w:r w:rsidRPr="00B15255">
        <w:t>DataSetTag</w:t>
      </w:r>
      <w:proofErr w:type="spellEnd"/>
      <w:r w:rsidRPr="00B15255">
        <w:t xml:space="preserve"> and ADRF ID if available: indicates the inference data (including input data, prediction and the ground truth data at the time which the prediction refers to) stored in ADRF which can be used by MTLF to retrain or reprovision of the ML Model.</w:t>
      </w:r>
    </w:p>
    <w:p w14:paraId="0998CCF4" w14:textId="77777777" w:rsidR="00AC6400" w:rsidRPr="00B15255" w:rsidRDefault="00AC6400" w:rsidP="00AC6400">
      <w:pPr>
        <w:pStyle w:val="B2"/>
      </w:pPr>
      <w:r w:rsidRPr="00B15255">
        <w:t>-</w:t>
      </w:r>
      <w:r w:rsidRPr="00B15255">
        <w:tab/>
        <w:t xml:space="preserve">[OPTIONAL] ML Model identifier: indicates the Model that the data corresponding to the </w:t>
      </w:r>
      <w:proofErr w:type="spellStart"/>
      <w:r w:rsidRPr="00B15255">
        <w:t>DataSetTag</w:t>
      </w:r>
      <w:proofErr w:type="spellEnd"/>
      <w:r w:rsidRPr="00B15255">
        <w:t xml:space="preserve"> is related to (in the case of subscription modification).</w:t>
      </w:r>
    </w:p>
    <w:p w14:paraId="45FB69A2" w14:textId="77777777" w:rsidR="00AC6400" w:rsidRPr="00B15255" w:rsidRDefault="00AC6400" w:rsidP="00AC6400">
      <w:pPr>
        <w:rPr>
          <w:lang w:eastAsia="zh-CN"/>
        </w:rPr>
      </w:pPr>
      <w:r w:rsidRPr="00B15255">
        <w:rPr>
          <w:lang w:eastAsia="zh-CN"/>
        </w:rPr>
        <w:t>The NWDAF containing MTLF provides to the consumer of the ML Model provisioning service operations as described in clause 7.5 and 7.6, the output information as listed below:</w:t>
      </w:r>
    </w:p>
    <w:p w14:paraId="59104025" w14:textId="77777777" w:rsidR="00AC6400" w:rsidRPr="00B15255" w:rsidRDefault="00AC6400" w:rsidP="00AC6400">
      <w:pPr>
        <w:pStyle w:val="B1"/>
        <w:rPr>
          <w:lang w:eastAsia="zh-CN"/>
        </w:rPr>
      </w:pPr>
      <w:r w:rsidRPr="00B15255">
        <w:rPr>
          <w:lang w:eastAsia="zh-CN"/>
        </w:rPr>
        <w:t>-</w:t>
      </w:r>
      <w:r w:rsidRPr="00B15255">
        <w:rPr>
          <w:lang w:eastAsia="zh-CN"/>
        </w:rPr>
        <w:tab/>
        <w:t xml:space="preserve">(Only for </w:t>
      </w:r>
      <w:proofErr w:type="spellStart"/>
      <w:r w:rsidRPr="00B15255">
        <w:rPr>
          <w:lang w:eastAsia="zh-CN"/>
        </w:rPr>
        <w:t>Nnwdaf_MLModelProvision_Notify</w:t>
      </w:r>
      <w:proofErr w:type="spellEnd"/>
      <w:r w:rsidRPr="00B15255">
        <w:rPr>
          <w:lang w:eastAsia="zh-CN"/>
        </w:rPr>
        <w:t xml:space="preserve">) </w:t>
      </w:r>
      <w:proofErr w:type="gramStart"/>
      <w:r w:rsidRPr="00B15255">
        <w:rPr>
          <w:lang w:eastAsia="zh-CN"/>
        </w:rPr>
        <w:t>The</w:t>
      </w:r>
      <w:proofErr w:type="gramEnd"/>
      <w:r w:rsidRPr="00B15255">
        <w:rPr>
          <w:lang w:eastAsia="zh-CN"/>
        </w:rPr>
        <w:t xml:space="preserve"> Notification Correlation Information.</w:t>
      </w:r>
    </w:p>
    <w:p w14:paraId="5F79B28B" w14:textId="77777777" w:rsidR="00AC6400" w:rsidRPr="00B15255" w:rsidRDefault="00AC6400" w:rsidP="00AC6400">
      <w:pPr>
        <w:pStyle w:val="B1"/>
        <w:rPr>
          <w:lang w:eastAsia="zh-CN"/>
        </w:rPr>
      </w:pPr>
      <w:r w:rsidRPr="00B15255">
        <w:rPr>
          <w:lang w:eastAsia="zh-CN"/>
        </w:rPr>
        <w:t>-</w:t>
      </w:r>
      <w:r w:rsidRPr="00B15255">
        <w:rPr>
          <w:lang w:eastAsia="zh-CN"/>
        </w:rPr>
        <w:tab/>
        <w:t>For each Analytics ID requested by the service consumer, a set of pair (s) of unique ML Model identifier and the following information.</w:t>
      </w:r>
    </w:p>
    <w:p w14:paraId="5AC355F0" w14:textId="77777777" w:rsidR="00AC6400" w:rsidRPr="00B15255" w:rsidRDefault="00AC6400" w:rsidP="00AC6400">
      <w:pPr>
        <w:pStyle w:val="B2"/>
        <w:rPr>
          <w:lang w:eastAsia="zh-CN"/>
        </w:rPr>
      </w:pPr>
      <w:r w:rsidRPr="00B15255">
        <w:rPr>
          <w:lang w:eastAsia="zh-CN"/>
        </w:rPr>
        <w:t>-</w:t>
      </w:r>
      <w:r w:rsidRPr="00B15255">
        <w:rPr>
          <w:lang w:eastAsia="zh-CN"/>
        </w:rPr>
        <w:tab/>
        <w:t>ML Model Information, which includes:</w:t>
      </w:r>
    </w:p>
    <w:p w14:paraId="12C4B10E" w14:textId="77777777" w:rsidR="00AC6400" w:rsidRPr="00B15255" w:rsidRDefault="00AC6400" w:rsidP="00AC6400">
      <w:pPr>
        <w:pStyle w:val="B3"/>
        <w:rPr>
          <w:lang w:eastAsia="zh-CN"/>
        </w:rPr>
      </w:pPr>
      <w:r w:rsidRPr="00B15255">
        <w:rPr>
          <w:lang w:eastAsia="zh-CN"/>
        </w:rPr>
        <w:t>-</w:t>
      </w:r>
      <w:r w:rsidRPr="00B15255">
        <w:rPr>
          <w:lang w:eastAsia="zh-CN"/>
        </w:rPr>
        <w:tab/>
      </w:r>
      <w:proofErr w:type="gramStart"/>
      <w:r w:rsidRPr="00B15255">
        <w:rPr>
          <w:lang w:eastAsia="zh-CN"/>
        </w:rPr>
        <w:t>the</w:t>
      </w:r>
      <w:proofErr w:type="gramEnd"/>
      <w:r w:rsidRPr="00B15255">
        <w:rPr>
          <w:lang w:eastAsia="zh-CN"/>
        </w:rPr>
        <w:t xml:space="preserve"> ML Model file address; or</w:t>
      </w:r>
    </w:p>
    <w:p w14:paraId="1EC929E6" w14:textId="77777777" w:rsidR="00AC6400" w:rsidRPr="00B15255" w:rsidRDefault="00AC6400" w:rsidP="00AC6400">
      <w:pPr>
        <w:pStyle w:val="B3"/>
        <w:rPr>
          <w:lang w:eastAsia="zh-CN"/>
        </w:rPr>
      </w:pPr>
      <w:r w:rsidRPr="00B15255">
        <w:rPr>
          <w:lang w:eastAsia="zh-CN"/>
        </w:rPr>
        <w:t>-</w:t>
      </w:r>
      <w:r w:rsidRPr="00B15255">
        <w:rPr>
          <w:lang w:eastAsia="zh-CN"/>
        </w:rPr>
        <w:tab/>
        <w:t xml:space="preserve">ADRF (Set) </w:t>
      </w:r>
      <w:proofErr w:type="gramStart"/>
      <w:r w:rsidRPr="00B15255">
        <w:rPr>
          <w:lang w:eastAsia="zh-CN"/>
        </w:rPr>
        <w:t>ID.</w:t>
      </w:r>
      <w:proofErr w:type="gramEnd"/>
    </w:p>
    <w:p w14:paraId="26591ECB" w14:textId="77777777" w:rsidR="00AC6400" w:rsidRPr="00B15255" w:rsidRDefault="00AC6400" w:rsidP="00AC6400">
      <w:pPr>
        <w:pStyle w:val="B3"/>
        <w:rPr>
          <w:lang w:eastAsia="zh-CN"/>
        </w:rPr>
      </w:pPr>
      <w:r w:rsidRPr="00B15255">
        <w:rPr>
          <w:lang w:eastAsia="zh-CN"/>
        </w:rPr>
        <w:tab/>
        <w:t>When ADRF (Set) ID is provisioned and the MTLF authorizes the NF Service Consumer to retrieve all ML Models corresponding to a Storage Transaction ID, a Storage Transaction ID may also be provisioned.</w:t>
      </w:r>
    </w:p>
    <w:p w14:paraId="43FF1B1A" w14:textId="77777777" w:rsidR="00AC6400" w:rsidRPr="00B15255" w:rsidRDefault="00AC6400" w:rsidP="00AC6400">
      <w:pPr>
        <w:pStyle w:val="B2"/>
        <w:rPr>
          <w:lang w:eastAsia="zh-CN"/>
        </w:rPr>
      </w:pPr>
      <w:r w:rsidRPr="00B15255">
        <w:rPr>
          <w:lang w:eastAsia="zh-CN"/>
        </w:rPr>
        <w:t>-</w:t>
      </w:r>
      <w:r w:rsidRPr="00B15255">
        <w:rPr>
          <w:lang w:eastAsia="zh-CN"/>
        </w:rPr>
        <w:tab/>
        <w:t>[OPTIONAL] ML Model provide indicator: indicates that the ML Model corresponding to the ML Model identifier is updated (e.g. re-trained ML Model).</w:t>
      </w:r>
    </w:p>
    <w:p w14:paraId="2CBF879E" w14:textId="77777777" w:rsidR="00AC6400" w:rsidRPr="00B15255" w:rsidRDefault="00AC6400" w:rsidP="00AC6400">
      <w:pPr>
        <w:pStyle w:val="B2"/>
        <w:rPr>
          <w:lang w:eastAsia="zh-CN"/>
        </w:rPr>
      </w:pPr>
      <w:r w:rsidRPr="00B15255">
        <w:rPr>
          <w:lang w:eastAsia="zh-CN"/>
        </w:rPr>
        <w:t>-</w:t>
      </w:r>
      <w:r w:rsidRPr="00B15255">
        <w:rPr>
          <w:lang w:eastAsia="zh-CN"/>
        </w:rPr>
        <w:tab/>
        <w:t>[OPTIONAL] ML Model degradation indicator: indicates whether the provided ML Model is degraded.</w:t>
      </w:r>
    </w:p>
    <w:p w14:paraId="4AC283B3" w14:textId="77777777" w:rsidR="00AC6400" w:rsidRPr="00B15255" w:rsidRDefault="00AC6400" w:rsidP="00AC6400">
      <w:pPr>
        <w:pStyle w:val="B2"/>
        <w:rPr>
          <w:lang w:eastAsia="zh-CN"/>
        </w:rPr>
      </w:pPr>
      <w:r w:rsidRPr="00B15255">
        <w:rPr>
          <w:lang w:eastAsia="zh-CN"/>
        </w:rPr>
        <w:t>-</w:t>
      </w:r>
      <w:r w:rsidRPr="00B15255">
        <w:rPr>
          <w:lang w:eastAsia="zh-CN"/>
        </w:rPr>
        <w:tab/>
        <w:t>[OPTIONAL] Validity period: indicates time period when the provided ML Model Information applies.</w:t>
      </w:r>
    </w:p>
    <w:p w14:paraId="234358EC" w14:textId="77777777" w:rsidR="00AC6400" w:rsidRPr="00B15255" w:rsidRDefault="00AC6400" w:rsidP="00AC6400">
      <w:pPr>
        <w:pStyle w:val="B2"/>
        <w:rPr>
          <w:lang w:eastAsia="zh-CN"/>
        </w:rPr>
      </w:pPr>
      <w:r w:rsidRPr="00B15255">
        <w:rPr>
          <w:lang w:eastAsia="zh-CN"/>
        </w:rPr>
        <w:t>-</w:t>
      </w:r>
      <w:r w:rsidRPr="00B15255">
        <w:rPr>
          <w:lang w:eastAsia="zh-CN"/>
        </w:rPr>
        <w:tab/>
        <w:t>[OPTIONAL] Spatial validity: indicates Area where the provided ML Model Information applies.</w:t>
      </w:r>
    </w:p>
    <w:p w14:paraId="69B728FA" w14:textId="77777777" w:rsidR="00AC6400" w:rsidRPr="00B15255" w:rsidRDefault="00AC6400" w:rsidP="00AC6400">
      <w:pPr>
        <w:pStyle w:val="NO"/>
      </w:pPr>
      <w:r w:rsidRPr="00B15255">
        <w:t>NOTE 6:</w:t>
      </w:r>
      <w:r w:rsidRPr="00B15255">
        <w:tab/>
        <w:t xml:space="preserve">Spatial validity and Validity period are determined by MTLF internal logic and it is a subset of </w:t>
      </w:r>
      <w:proofErr w:type="spellStart"/>
      <w:r w:rsidRPr="00B15255">
        <w:t>AoI</w:t>
      </w:r>
      <w:proofErr w:type="spellEnd"/>
      <w:r w:rsidRPr="00B15255">
        <w:t xml:space="preserve"> if provided in ML Model Filter Information and of ML Model Target Period, respectively.</w:t>
      </w:r>
    </w:p>
    <w:p w14:paraId="32ABF775" w14:textId="77777777" w:rsidR="00AC6400" w:rsidRPr="00B15255" w:rsidRDefault="00AC6400" w:rsidP="00AC6400">
      <w:pPr>
        <w:pStyle w:val="B2"/>
        <w:rPr>
          <w:lang w:eastAsia="zh-CN"/>
        </w:rPr>
      </w:pPr>
      <w:r w:rsidRPr="00B15255">
        <w:rPr>
          <w:lang w:eastAsia="zh-CN"/>
        </w:rPr>
        <w:lastRenderedPageBreak/>
        <w:t>-</w:t>
      </w:r>
      <w:r w:rsidRPr="00B15255">
        <w:rPr>
          <w:lang w:eastAsia="zh-CN"/>
        </w:rPr>
        <w:tab/>
        <w:t>[OPTIONAL] ML Model representative ratio: indicating the percentage of UE(s) in the group whose data is used in the ML Model training when the Target of ML Model Reporting is a group of UE(s).</w:t>
      </w:r>
    </w:p>
    <w:p w14:paraId="0A4107EB" w14:textId="77777777" w:rsidR="00AC6400" w:rsidRPr="00B15255" w:rsidRDefault="00AC6400" w:rsidP="00AC6400">
      <w:pPr>
        <w:pStyle w:val="B2"/>
        <w:rPr>
          <w:lang w:eastAsia="zh-CN"/>
        </w:rPr>
      </w:pPr>
      <w:r w:rsidRPr="00B15255">
        <w:rPr>
          <w:lang w:eastAsia="zh-CN"/>
        </w:rPr>
        <w:t>-</w:t>
      </w:r>
      <w:r w:rsidRPr="00B15255">
        <w:rPr>
          <w:lang w:eastAsia="zh-CN"/>
        </w:rPr>
        <w:tab/>
        <w:t>[OPTIONAL] Training Input Data Information: contains information about various settings that have been used by MTLF during training, such as:</w:t>
      </w:r>
    </w:p>
    <w:p w14:paraId="7BD96FA0" w14:textId="77777777" w:rsidR="00AC6400" w:rsidRPr="00B15255" w:rsidRDefault="00AC6400" w:rsidP="00AC6400">
      <w:pPr>
        <w:pStyle w:val="B3"/>
      </w:pPr>
      <w:r w:rsidRPr="00B15255">
        <w:t>-</w:t>
      </w:r>
      <w:r w:rsidRPr="00B15255">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F9C423C" w14:textId="77777777" w:rsidR="00AC6400" w:rsidRPr="00B15255" w:rsidRDefault="00AC6400" w:rsidP="00AC6400">
      <w:pPr>
        <w:pStyle w:val="B3"/>
      </w:pPr>
      <w:r w:rsidRPr="00B15255">
        <w:t>-</w:t>
      </w:r>
      <w:r w:rsidRPr="00B15255">
        <w:tab/>
        <w:t>the data sources related to the "Input Data" that were used for ML Model training, which have been identified by a list of NF instance (or NF set) identifiers.</w:t>
      </w:r>
    </w:p>
    <w:p w14:paraId="08A5F468" w14:textId="77777777" w:rsidR="00AC6400" w:rsidRPr="00B15255" w:rsidRDefault="00AC6400" w:rsidP="00AC6400">
      <w:pPr>
        <w:pStyle w:val="NO"/>
      </w:pPr>
      <w:r w:rsidRPr="00B15255">
        <w:t>NOTE 7:</w:t>
      </w:r>
      <w:r w:rsidRPr="00B15255">
        <w:tab/>
        <w:t>This can be a subset of the possible Input Data specified for a certain analytics type.</w:t>
      </w:r>
    </w:p>
    <w:p w14:paraId="619DEFE1" w14:textId="77777777" w:rsidR="00AC6400" w:rsidRPr="00B15255" w:rsidRDefault="00AC6400" w:rsidP="00AC6400">
      <w:pPr>
        <w:pStyle w:val="NO"/>
        <w:rPr>
          <w:lang w:eastAsia="zh-CN"/>
        </w:rPr>
      </w:pPr>
      <w:r w:rsidRPr="00B15255">
        <w:rPr>
          <w:lang w:eastAsia="zh-CN"/>
        </w:rPr>
        <w:t>NOTE 8:</w:t>
      </w:r>
      <w:r w:rsidRPr="00B15255">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86A20" w14:textId="77777777" w:rsidR="00AC6400" w:rsidRPr="00B15255" w:rsidRDefault="00AC6400" w:rsidP="00AC6400">
      <w:pPr>
        <w:pStyle w:val="B2"/>
      </w:pPr>
      <w:r w:rsidRPr="00B15255">
        <w:t>-</w:t>
      </w:r>
      <w:r w:rsidRPr="00B15255">
        <w:tab/>
        <w:t>[OPTIONAL] ML Model Accuracy Information: indicates the accuracy of the ML Model if related ML Model Monitoring Information was provided, which includes:</w:t>
      </w:r>
    </w:p>
    <w:p w14:paraId="74DC09DD" w14:textId="77777777" w:rsidR="00AC6400" w:rsidRPr="00B15255" w:rsidRDefault="00AC6400" w:rsidP="00AC6400">
      <w:pPr>
        <w:pStyle w:val="B3"/>
        <w:rPr>
          <w:lang w:eastAsia="zh-CN"/>
        </w:rPr>
      </w:pPr>
      <w:r w:rsidRPr="00B15255">
        <w:rPr>
          <w:lang w:eastAsia="zh-CN"/>
        </w:rPr>
        <w:t>-</w:t>
      </w:r>
      <w:r w:rsidRPr="00B15255">
        <w:rPr>
          <w:lang w:eastAsia="zh-CN"/>
        </w:rPr>
        <w:tab/>
      </w:r>
      <w:proofErr w:type="gramStart"/>
      <w:r w:rsidRPr="00B15255">
        <w:rPr>
          <w:lang w:eastAsia="zh-CN"/>
        </w:rPr>
        <w:t>the</w:t>
      </w:r>
      <w:proofErr w:type="gramEnd"/>
      <w:r w:rsidRPr="00B15255">
        <w:rPr>
          <w:lang w:eastAsia="zh-CN"/>
        </w:rPr>
        <w:t xml:space="preserve"> metric value of the ML Model.</w:t>
      </w:r>
    </w:p>
    <w:p w14:paraId="387364FD" w14:textId="77777777" w:rsidR="00AC6400" w:rsidRPr="00B15255" w:rsidRDefault="00AC6400" w:rsidP="00AC6400">
      <w:pPr>
        <w:pStyle w:val="B3"/>
      </w:pPr>
      <w:proofErr w:type="gramStart"/>
      <w:r w:rsidRPr="00B15255">
        <w:t>-</w:t>
      </w:r>
      <w:r w:rsidRPr="00B15255">
        <w:tab/>
        <w:t>[OPTIONAL] used ML Model metric.</w:t>
      </w:r>
      <w:proofErr w:type="gramEnd"/>
    </w:p>
    <w:p w14:paraId="70FEC36B" w14:textId="5DF5C22A" w:rsidR="00712E74" w:rsidRPr="00B1525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55">
        <w:rPr>
          <w:rFonts w:ascii="Arial" w:hAnsi="Arial" w:cs="Arial"/>
          <w:color w:val="FF0000"/>
          <w:sz w:val="28"/>
          <w:szCs w:val="28"/>
          <w:lang w:val="en-US"/>
        </w:rPr>
        <w:t xml:space="preserve">* * * * </w:t>
      </w:r>
      <w:r w:rsidR="00EA186E" w:rsidRPr="00B15255">
        <w:rPr>
          <w:rFonts w:ascii="Arial" w:hAnsi="Arial" w:cs="Arial"/>
          <w:color w:val="FF0000"/>
          <w:sz w:val="28"/>
          <w:szCs w:val="28"/>
          <w:lang w:val="en-US" w:eastAsia="zh-CN"/>
        </w:rPr>
        <w:t>Next</w:t>
      </w:r>
      <w:r w:rsidRPr="00B15255">
        <w:rPr>
          <w:rFonts w:ascii="Arial" w:hAnsi="Arial" w:cs="Arial"/>
          <w:color w:val="FF0000"/>
          <w:sz w:val="28"/>
          <w:szCs w:val="28"/>
          <w:lang w:val="en-US"/>
        </w:rPr>
        <w:t xml:space="preserve"> change * * * *</w:t>
      </w:r>
    </w:p>
    <w:p w14:paraId="5D102611" w14:textId="77777777" w:rsidR="00AC6400" w:rsidRPr="00B15255" w:rsidRDefault="00AC6400" w:rsidP="00AC6400">
      <w:pPr>
        <w:pStyle w:val="3"/>
        <w:rPr>
          <w:lang w:eastAsia="ko-KR"/>
        </w:rPr>
      </w:pPr>
      <w:bookmarkStart w:id="11" w:name="_Toc162414023"/>
      <w:bookmarkEnd w:id="9"/>
      <w:r w:rsidRPr="00B15255">
        <w:rPr>
          <w:lang w:eastAsia="ko-KR"/>
        </w:rPr>
        <w:t>6.1B.4</w:t>
      </w:r>
      <w:r w:rsidRPr="00B15255">
        <w:rPr>
          <w:lang w:eastAsia="ko-KR"/>
        </w:rPr>
        <w:tab/>
        <w:t>Contents of Analytics Context</w:t>
      </w:r>
      <w:bookmarkEnd w:id="11"/>
    </w:p>
    <w:p w14:paraId="4F9138F6" w14:textId="77777777" w:rsidR="00AC6400" w:rsidRPr="00B15255" w:rsidRDefault="00AC6400" w:rsidP="00AC6400">
      <w:pPr>
        <w:rPr>
          <w:lang w:eastAsia="ko-KR"/>
        </w:rPr>
      </w:pPr>
      <w:r w:rsidRPr="00B15255">
        <w:rPr>
          <w:lang w:eastAsia="ko-KR"/>
        </w:rPr>
        <w:t xml:space="preserve">The </w:t>
      </w:r>
      <w:proofErr w:type="spellStart"/>
      <w:r w:rsidRPr="00B15255">
        <w:rPr>
          <w:lang w:eastAsia="ko-KR"/>
        </w:rPr>
        <w:t>Nnwdaf_AnalyticsInfo_ContextTransfer</w:t>
      </w:r>
      <w:proofErr w:type="spellEnd"/>
      <w:r w:rsidRPr="00B15255">
        <w:rPr>
          <w:lang w:eastAsia="ko-KR"/>
        </w:rPr>
        <w:t xml:space="preserve"> service operation is used to transfer analytics context from a source NWDAF instance to a target NWDAF instance, whereby the target NWDAF consumes the </w:t>
      </w:r>
      <w:proofErr w:type="spellStart"/>
      <w:r w:rsidRPr="00B15255">
        <w:rPr>
          <w:lang w:eastAsia="ko-KR"/>
        </w:rPr>
        <w:t>Nnwdaf_AnalyticsInfo_ContextTransfer</w:t>
      </w:r>
      <w:proofErr w:type="spellEnd"/>
      <w:r w:rsidRPr="00B15255">
        <w:rPr>
          <w:lang w:eastAsia="ko-KR"/>
        </w:rPr>
        <w:t xml:space="preserve"> service operation produced by the source NWDAF instance to request the analytics context as depicted in Figure 6.1B.3-1.</w:t>
      </w:r>
    </w:p>
    <w:p w14:paraId="11430698" w14:textId="77777777" w:rsidR="00AC6400" w:rsidRPr="00B15255" w:rsidRDefault="00AC6400" w:rsidP="00AC6400">
      <w:pPr>
        <w:rPr>
          <w:lang w:eastAsia="ko-KR"/>
        </w:rPr>
      </w:pPr>
      <w:r w:rsidRPr="00B15255">
        <w:rPr>
          <w:lang w:eastAsia="ko-KR"/>
        </w:rPr>
        <w:t xml:space="preserve">The consumers of the </w:t>
      </w:r>
      <w:proofErr w:type="spellStart"/>
      <w:r w:rsidRPr="00B15255">
        <w:rPr>
          <w:lang w:eastAsia="ko-KR"/>
        </w:rPr>
        <w:t>Nnwdaf_AnalyticsInfo_ContextTransfer</w:t>
      </w:r>
      <w:proofErr w:type="spellEnd"/>
      <w:r w:rsidRPr="00B15255">
        <w:rPr>
          <w:lang w:eastAsia="ko-KR"/>
        </w:rPr>
        <w:t xml:space="preserve"> service operation (as specified in clause 7.3.3) provide the following input parameters:</w:t>
      </w:r>
    </w:p>
    <w:p w14:paraId="5360A4CC" w14:textId="77777777" w:rsidR="00AC6400" w:rsidRPr="00B15255" w:rsidRDefault="00AC6400" w:rsidP="00AC6400">
      <w:pPr>
        <w:pStyle w:val="B1"/>
        <w:rPr>
          <w:lang w:eastAsia="ko-KR"/>
        </w:rPr>
      </w:pPr>
      <w:r w:rsidRPr="00B15255">
        <w:rPr>
          <w:lang w:eastAsia="ko-KR"/>
        </w:rPr>
        <w:t>-</w:t>
      </w:r>
      <w:r w:rsidRPr="00B15255">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3D9F0D10" w14:textId="77777777" w:rsidR="00AC6400" w:rsidRPr="00B15255" w:rsidRDefault="00AC6400" w:rsidP="00AC6400">
      <w:pPr>
        <w:pStyle w:val="B2"/>
        <w:rPr>
          <w:lang w:eastAsia="ko-KR"/>
        </w:rPr>
      </w:pPr>
      <w:r w:rsidRPr="00B15255">
        <w:rPr>
          <w:lang w:eastAsia="ko-KR"/>
        </w:rPr>
        <w:t>-</w:t>
      </w:r>
      <w:r w:rsidRPr="00B15255">
        <w:rPr>
          <w:lang w:eastAsia="ko-KR"/>
        </w:rPr>
        <w:tab/>
        <w:t>Subscription Correlation ID: identifies the analytics subscription for which the related analytics context is requested; or</w:t>
      </w:r>
    </w:p>
    <w:p w14:paraId="19C4E852" w14:textId="77777777" w:rsidR="00AC6400" w:rsidRPr="00B15255" w:rsidRDefault="00AC6400" w:rsidP="00AC6400">
      <w:pPr>
        <w:pStyle w:val="B2"/>
        <w:rPr>
          <w:lang w:eastAsia="ko-KR"/>
        </w:rPr>
      </w:pPr>
      <w:r w:rsidRPr="00B15255">
        <w:rPr>
          <w:lang w:eastAsia="ko-KR"/>
        </w:rPr>
        <w:t>-</w:t>
      </w:r>
      <w:r w:rsidRPr="00B15255">
        <w:rPr>
          <w:lang w:eastAsia="ko-KR"/>
        </w:rPr>
        <w:tab/>
        <w:t>A set of SUPI and associated Analytics ID for UE related Analytics; or</w:t>
      </w:r>
    </w:p>
    <w:p w14:paraId="32114C89" w14:textId="77777777" w:rsidR="00AC6400" w:rsidRPr="00B15255" w:rsidRDefault="00AC6400" w:rsidP="00AC6400">
      <w:pPr>
        <w:pStyle w:val="B2"/>
        <w:rPr>
          <w:lang w:eastAsia="ko-KR"/>
        </w:rPr>
      </w:pPr>
      <w:r w:rsidRPr="00B15255">
        <w:rPr>
          <w:lang w:eastAsia="ko-KR"/>
        </w:rPr>
        <w:t>-</w:t>
      </w:r>
      <w:r w:rsidRPr="00B15255">
        <w:rPr>
          <w:lang w:eastAsia="ko-KR"/>
        </w:rPr>
        <w:tab/>
        <w:t>An Analytics ID for NF related Analytics.</w:t>
      </w:r>
    </w:p>
    <w:p w14:paraId="5CB1E6D4" w14:textId="77777777" w:rsidR="00AC6400" w:rsidRPr="00B15255" w:rsidRDefault="00AC6400" w:rsidP="00AC6400">
      <w:pPr>
        <w:pStyle w:val="B1"/>
        <w:rPr>
          <w:lang w:eastAsia="ko-KR"/>
        </w:rPr>
      </w:pPr>
      <w:r w:rsidRPr="00B15255">
        <w:rPr>
          <w:lang w:eastAsia="ko-KR"/>
        </w:rPr>
        <w:t>-</w:t>
      </w:r>
      <w:r w:rsidRPr="00B15255">
        <w:rPr>
          <w:lang w:eastAsia="ko-KR"/>
        </w:rPr>
        <w:tab/>
        <w:t>[OPTIONAL] Requested Analytics Context Type per analytics context identifier: indicates which part of the analytics context the consumer wishes to receive. Following values are specified:</w:t>
      </w:r>
    </w:p>
    <w:p w14:paraId="2FF142A9" w14:textId="77777777" w:rsidR="00AC6400" w:rsidRPr="00B15255" w:rsidRDefault="00AC6400" w:rsidP="00AC6400">
      <w:pPr>
        <w:pStyle w:val="B2"/>
        <w:rPr>
          <w:lang w:eastAsia="ko-KR"/>
        </w:rPr>
      </w:pPr>
      <w:r w:rsidRPr="00B15255">
        <w:rPr>
          <w:lang w:eastAsia="ko-KR"/>
        </w:rPr>
        <w:t>-</w:t>
      </w:r>
      <w:r w:rsidRPr="00B15255">
        <w:rPr>
          <w:lang w:eastAsia="ko-KR"/>
        </w:rPr>
        <w:tab/>
        <w:t>Pending output Analytics;</w:t>
      </w:r>
    </w:p>
    <w:p w14:paraId="55971998" w14:textId="77777777" w:rsidR="00AC6400" w:rsidRPr="00B15255" w:rsidRDefault="00AC6400" w:rsidP="00AC6400">
      <w:pPr>
        <w:pStyle w:val="B2"/>
        <w:rPr>
          <w:lang w:eastAsia="ko-KR"/>
        </w:rPr>
      </w:pPr>
      <w:r w:rsidRPr="00B15255">
        <w:rPr>
          <w:lang w:eastAsia="ko-KR"/>
        </w:rPr>
        <w:t>-</w:t>
      </w:r>
      <w:r w:rsidRPr="00B15255">
        <w:rPr>
          <w:lang w:eastAsia="ko-KR"/>
        </w:rPr>
        <w:tab/>
        <w:t>Historical output Analytics;</w:t>
      </w:r>
    </w:p>
    <w:p w14:paraId="20BDD202" w14:textId="77777777" w:rsidR="00AC6400" w:rsidRPr="00B15255" w:rsidRDefault="00AC6400" w:rsidP="00AC6400">
      <w:pPr>
        <w:pStyle w:val="B2"/>
        <w:rPr>
          <w:lang w:eastAsia="ko-KR"/>
        </w:rPr>
      </w:pPr>
      <w:r w:rsidRPr="00B15255">
        <w:rPr>
          <w:lang w:eastAsia="ko-KR"/>
        </w:rPr>
        <w:t>-</w:t>
      </w:r>
      <w:r w:rsidRPr="00B15255">
        <w:rPr>
          <w:lang w:eastAsia="ko-KR"/>
        </w:rPr>
        <w:tab/>
        <w:t>Analytics subscription aggregation information;</w:t>
      </w:r>
    </w:p>
    <w:p w14:paraId="2D2E5EE2" w14:textId="77777777" w:rsidR="00AC6400" w:rsidRPr="00B15255" w:rsidRDefault="00AC6400" w:rsidP="00AC6400">
      <w:pPr>
        <w:pStyle w:val="B2"/>
        <w:rPr>
          <w:lang w:eastAsia="ko-KR"/>
        </w:rPr>
      </w:pPr>
      <w:r w:rsidRPr="00B15255">
        <w:rPr>
          <w:lang w:eastAsia="ko-KR"/>
        </w:rPr>
        <w:t>-</w:t>
      </w:r>
      <w:r w:rsidRPr="00B15255">
        <w:rPr>
          <w:lang w:eastAsia="ko-KR"/>
        </w:rPr>
        <w:tab/>
        <w:t>Data related to Analytics;</w:t>
      </w:r>
    </w:p>
    <w:p w14:paraId="66FADADE" w14:textId="77777777" w:rsidR="00AC6400" w:rsidRPr="00B15255" w:rsidRDefault="00AC6400" w:rsidP="00AC6400">
      <w:pPr>
        <w:pStyle w:val="B2"/>
        <w:rPr>
          <w:lang w:eastAsia="ko-KR"/>
        </w:rPr>
      </w:pPr>
      <w:r w:rsidRPr="00B15255">
        <w:rPr>
          <w:lang w:eastAsia="ko-KR"/>
        </w:rPr>
        <w:t>-</w:t>
      </w:r>
      <w:r w:rsidRPr="00B15255">
        <w:rPr>
          <w:lang w:eastAsia="ko-KR"/>
        </w:rPr>
        <w:tab/>
        <w:t>Aggregation related information;</w:t>
      </w:r>
    </w:p>
    <w:p w14:paraId="40AB5D86" w14:textId="77777777" w:rsidR="00AC6400" w:rsidRPr="00B15255" w:rsidRDefault="00AC6400" w:rsidP="00AC6400">
      <w:pPr>
        <w:pStyle w:val="B2"/>
        <w:rPr>
          <w:lang w:eastAsia="ko-KR"/>
        </w:rPr>
      </w:pPr>
      <w:r w:rsidRPr="00B15255">
        <w:rPr>
          <w:lang w:eastAsia="ko-KR"/>
        </w:rPr>
        <w:t>-</w:t>
      </w:r>
      <w:r w:rsidRPr="00B15255">
        <w:rPr>
          <w:lang w:eastAsia="ko-KR"/>
        </w:rPr>
        <w:tab/>
        <w:t>ML Model related information;</w:t>
      </w:r>
    </w:p>
    <w:p w14:paraId="092FC695" w14:textId="77777777" w:rsidR="00AC6400" w:rsidRPr="00B15255" w:rsidRDefault="00AC6400" w:rsidP="00AC6400">
      <w:pPr>
        <w:pStyle w:val="B2"/>
        <w:rPr>
          <w:lang w:eastAsia="ko-KR"/>
        </w:rPr>
      </w:pPr>
      <w:r w:rsidRPr="00B15255">
        <w:rPr>
          <w:lang w:eastAsia="ko-KR"/>
        </w:rPr>
        <w:lastRenderedPageBreak/>
        <w:t>-</w:t>
      </w:r>
      <w:r w:rsidRPr="00B15255">
        <w:rPr>
          <w:lang w:eastAsia="ko-KR"/>
        </w:rPr>
        <w:tab/>
        <w:t>Analytics accuracy related information.</w:t>
      </w:r>
    </w:p>
    <w:p w14:paraId="08E200FF" w14:textId="77777777" w:rsidR="00AC6400" w:rsidRPr="00B15255" w:rsidRDefault="00AC6400" w:rsidP="00AC6400">
      <w:pPr>
        <w:pStyle w:val="B2"/>
        <w:rPr>
          <w:lang w:eastAsia="ko-KR"/>
        </w:rPr>
      </w:pPr>
      <w:r w:rsidRPr="00B15255">
        <w:rPr>
          <w:lang w:eastAsia="ko-KR"/>
        </w:rPr>
        <w:t>-</w:t>
      </w:r>
      <w:r w:rsidRPr="00B15255">
        <w:rPr>
          <w:lang w:eastAsia="ko-KR"/>
        </w:rPr>
        <w:tab/>
        <w:t>ML Model accuracy related information.</w:t>
      </w:r>
    </w:p>
    <w:p w14:paraId="614CF952" w14:textId="77777777" w:rsidR="00AC6400" w:rsidRPr="00B15255" w:rsidRDefault="00AC6400" w:rsidP="00AC6400">
      <w:pPr>
        <w:pStyle w:val="NO"/>
        <w:rPr>
          <w:lang w:eastAsia="ko-KR"/>
        </w:rPr>
      </w:pPr>
      <w:r w:rsidRPr="00B15255">
        <w:rPr>
          <w:lang w:eastAsia="ko-KR"/>
        </w:rPr>
        <w:t>NOTE:</w:t>
      </w:r>
      <w:r w:rsidRPr="00B15255">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B15255">
        <w:rPr>
          <w:lang w:eastAsia="ko-KR"/>
        </w:rPr>
        <w:t>Nnwdaf_AnalyticsSubscription_Subscribe</w:t>
      </w:r>
      <w:proofErr w:type="spellEnd"/>
      <w:r w:rsidRPr="00B15255">
        <w:rPr>
          <w:lang w:eastAsia="ko-KR"/>
        </w:rPr>
        <w:t xml:space="preserve"> request and based on this information the target NWDAF derives the "analytics context identifier", as defined in clause 6.1B.2.1.</w:t>
      </w:r>
    </w:p>
    <w:p w14:paraId="6105B1F4" w14:textId="77777777" w:rsidR="00AC6400" w:rsidRPr="00B15255" w:rsidRDefault="00AC6400" w:rsidP="00AC6400">
      <w:pPr>
        <w:rPr>
          <w:lang w:eastAsia="ko-KR"/>
        </w:rPr>
      </w:pPr>
      <w:r w:rsidRPr="00B15255">
        <w:rPr>
          <w:lang w:eastAsia="ko-KR"/>
        </w:rPr>
        <w:t xml:space="preserve">The producer NWDAF provides to the consumer of the </w:t>
      </w:r>
      <w:proofErr w:type="spellStart"/>
      <w:r w:rsidRPr="00B15255">
        <w:rPr>
          <w:lang w:eastAsia="ko-KR"/>
        </w:rPr>
        <w:t>Nnwdaf_AnalyticsInfo_ContextTransfer</w:t>
      </w:r>
      <w:proofErr w:type="spellEnd"/>
      <w:r w:rsidRPr="00B15255">
        <w:rPr>
          <w:lang w:eastAsia="ko-KR"/>
        </w:rPr>
        <w:t xml:space="preserve"> service operation (as specified in clause 7.3.3), the output information listed below:</w:t>
      </w:r>
    </w:p>
    <w:p w14:paraId="3288BE73" w14:textId="77777777" w:rsidR="00AC6400" w:rsidRPr="00B15255" w:rsidRDefault="00AC6400" w:rsidP="00AC6400">
      <w:pPr>
        <w:pStyle w:val="B1"/>
        <w:rPr>
          <w:lang w:eastAsia="ko-KR"/>
        </w:rPr>
      </w:pPr>
      <w:proofErr w:type="gramStart"/>
      <w:r w:rsidRPr="00B15255">
        <w:rPr>
          <w:lang w:eastAsia="ko-KR"/>
        </w:rPr>
        <w:t>-</w:t>
      </w:r>
      <w:r w:rsidRPr="00B15255">
        <w:rPr>
          <w:lang w:eastAsia="ko-KR"/>
        </w:rPr>
        <w:tab/>
        <w:t xml:space="preserve">(Set of) Analytics context matching the input parameters of the </w:t>
      </w:r>
      <w:proofErr w:type="spellStart"/>
      <w:r w:rsidRPr="00B15255">
        <w:rPr>
          <w:lang w:eastAsia="ko-KR"/>
        </w:rPr>
        <w:t>Nnwdaf_AnalyticsInfo_ContextTransfer</w:t>
      </w:r>
      <w:proofErr w:type="spellEnd"/>
      <w:r w:rsidRPr="00B15255">
        <w:rPr>
          <w:lang w:eastAsia="ko-KR"/>
        </w:rPr>
        <w:t xml:space="preserve"> request.</w:t>
      </w:r>
      <w:proofErr w:type="gramEnd"/>
      <w:r w:rsidRPr="00B15255">
        <w:rPr>
          <w:lang w:eastAsia="ko-KR"/>
        </w:rPr>
        <w:t xml:space="preserve"> If no Requested Analytics Context type parameters are available in the request, all available analytics context types are sent. Analytics context includes the following information parts, if available:</w:t>
      </w:r>
    </w:p>
    <w:p w14:paraId="42FF0F54" w14:textId="77777777" w:rsidR="00AC6400" w:rsidRPr="00B15255" w:rsidRDefault="00AC6400" w:rsidP="00AC6400">
      <w:pPr>
        <w:pStyle w:val="B2"/>
        <w:rPr>
          <w:lang w:eastAsia="ko-KR"/>
        </w:rPr>
      </w:pPr>
      <w:r w:rsidRPr="00B15255">
        <w:rPr>
          <w:lang w:eastAsia="ko-KR"/>
        </w:rPr>
        <w:t>-</w:t>
      </w:r>
      <w:r w:rsidRPr="00B15255">
        <w:rPr>
          <w:lang w:eastAsia="ko-KR"/>
        </w:rPr>
        <w:tab/>
        <w:t>Analytics related:</w:t>
      </w:r>
    </w:p>
    <w:p w14:paraId="4DFBE347" w14:textId="77777777" w:rsidR="00AC6400" w:rsidRPr="00B15255" w:rsidRDefault="00AC6400" w:rsidP="00AC6400">
      <w:pPr>
        <w:pStyle w:val="B3"/>
        <w:rPr>
          <w:lang w:eastAsia="ko-KR"/>
        </w:rPr>
      </w:pPr>
      <w:r w:rsidRPr="00B15255">
        <w:rPr>
          <w:lang w:eastAsia="ko-KR"/>
        </w:rPr>
        <w:t>-</w:t>
      </w:r>
      <w:r w:rsidRPr="00B15255">
        <w:rPr>
          <w:lang w:eastAsia="ko-KR"/>
        </w:rPr>
        <w:tab/>
        <w:t>Pending output analytics (i.e. not yet notified to the consumer).</w:t>
      </w:r>
    </w:p>
    <w:p w14:paraId="534B0BDC" w14:textId="77777777" w:rsidR="00AC6400" w:rsidRPr="00B15255" w:rsidRDefault="00AC6400" w:rsidP="00AC6400">
      <w:pPr>
        <w:pStyle w:val="B3"/>
        <w:rPr>
          <w:lang w:eastAsia="ko-KR"/>
        </w:rPr>
      </w:pPr>
      <w:r w:rsidRPr="00B15255">
        <w:rPr>
          <w:lang w:eastAsia="ko-KR"/>
        </w:rPr>
        <w:t>-</w:t>
      </w:r>
      <w:r w:rsidRPr="00B15255">
        <w:rPr>
          <w:lang w:eastAsia="ko-KR"/>
        </w:rPr>
        <w:tab/>
        <w:t xml:space="preserve">Historical output analytics information. The content of the output analytics is specified in clause 6.1.3 as output information of the </w:t>
      </w:r>
      <w:proofErr w:type="spellStart"/>
      <w:r w:rsidRPr="00B15255">
        <w:rPr>
          <w:lang w:eastAsia="ko-KR"/>
        </w:rPr>
        <w:t>Nnwdaf_AnalyticsSubscription_Notify</w:t>
      </w:r>
      <w:proofErr w:type="spellEnd"/>
      <w:r w:rsidRPr="00B15255">
        <w:rPr>
          <w:lang w:eastAsia="ko-KR"/>
        </w:rPr>
        <w:t xml:space="preserve"> or </w:t>
      </w:r>
      <w:proofErr w:type="spellStart"/>
      <w:r w:rsidRPr="00B15255">
        <w:rPr>
          <w:lang w:eastAsia="ko-KR"/>
        </w:rPr>
        <w:t>Nnwdaf_AnalyticsInfo_Request</w:t>
      </w:r>
      <w:proofErr w:type="spellEnd"/>
      <w:r w:rsidRPr="00B15255">
        <w:rPr>
          <w:lang w:eastAsia="ko-KR"/>
        </w:rPr>
        <w:t xml:space="preserve"> service operations.</w:t>
      </w:r>
    </w:p>
    <w:p w14:paraId="0112D470" w14:textId="77777777" w:rsidR="00AC6400" w:rsidRPr="00B15255" w:rsidRDefault="00AC6400" w:rsidP="00AC6400">
      <w:pPr>
        <w:pStyle w:val="B3"/>
        <w:rPr>
          <w:lang w:eastAsia="ko-KR"/>
        </w:rPr>
      </w:pPr>
      <w:r w:rsidRPr="00B15255">
        <w:rPr>
          <w:lang w:eastAsia="ko-KR"/>
        </w:rPr>
        <w:t>-</w:t>
      </w:r>
      <w:r w:rsidRPr="00B15255">
        <w:rPr>
          <w:lang w:eastAsia="ko-KR"/>
        </w:rPr>
        <w:tab/>
        <w:t>Timestamp(s) of the last output analytics provided to the analytics consumer(s). Value is set to 0 if no output analytics had been sent yet.</w:t>
      </w:r>
    </w:p>
    <w:p w14:paraId="4A6C742D" w14:textId="77777777" w:rsidR="00AC6400" w:rsidRPr="00B15255" w:rsidRDefault="00AC6400" w:rsidP="00AC6400">
      <w:pPr>
        <w:pStyle w:val="B3"/>
        <w:rPr>
          <w:lang w:eastAsia="ko-KR"/>
        </w:rPr>
      </w:pPr>
      <w:r w:rsidRPr="00B15255">
        <w:rPr>
          <w:lang w:eastAsia="ko-KR"/>
        </w:rPr>
        <w:t>-</w:t>
      </w:r>
      <w:r w:rsidRPr="00B15255">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DB1B1A0" w14:textId="77777777" w:rsidR="00AC6400" w:rsidRPr="00B15255" w:rsidRDefault="00AC6400" w:rsidP="00AC6400">
      <w:pPr>
        <w:pStyle w:val="B2"/>
        <w:rPr>
          <w:lang w:eastAsia="ko-KR"/>
        </w:rPr>
      </w:pPr>
      <w:r w:rsidRPr="00B15255">
        <w:rPr>
          <w:lang w:eastAsia="ko-KR"/>
        </w:rPr>
        <w:t>-</w:t>
      </w:r>
      <w:r w:rsidRPr="00B15255">
        <w:rPr>
          <w:lang w:eastAsia="ko-KR"/>
        </w:rPr>
        <w:tab/>
        <w:t>Data related to Analytics:</w:t>
      </w:r>
    </w:p>
    <w:p w14:paraId="64F80CCE" w14:textId="77777777" w:rsidR="00AC6400" w:rsidRPr="00B15255" w:rsidRDefault="00AC6400" w:rsidP="00AC6400">
      <w:pPr>
        <w:pStyle w:val="B3"/>
        <w:rPr>
          <w:lang w:eastAsia="ko-KR"/>
        </w:rPr>
      </w:pPr>
      <w:r w:rsidRPr="00B15255">
        <w:rPr>
          <w:lang w:eastAsia="ko-KR"/>
        </w:rPr>
        <w:t>-</w:t>
      </w:r>
      <w:r w:rsidRPr="00B15255">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1B103832" w14:textId="77777777" w:rsidR="00AC6400" w:rsidRPr="00B15255" w:rsidRDefault="00AC6400" w:rsidP="00AC6400">
      <w:pPr>
        <w:pStyle w:val="B2"/>
        <w:rPr>
          <w:lang w:eastAsia="ko-KR"/>
        </w:rPr>
      </w:pPr>
      <w:r w:rsidRPr="00B15255">
        <w:rPr>
          <w:lang w:eastAsia="ko-KR"/>
        </w:rPr>
        <w:t>-</w:t>
      </w:r>
      <w:r w:rsidRPr="00B15255">
        <w:rPr>
          <w:lang w:eastAsia="ko-KR"/>
        </w:rPr>
        <w:tab/>
        <w:t>Aggregation related information: Related to analytic consumers that aggregate analytics from multiple NWDAF subscriptions:</w:t>
      </w:r>
    </w:p>
    <w:p w14:paraId="58488538" w14:textId="77777777" w:rsidR="00AC6400" w:rsidRPr="00B15255" w:rsidRDefault="00AC6400" w:rsidP="00AC6400">
      <w:pPr>
        <w:pStyle w:val="B3"/>
        <w:rPr>
          <w:lang w:eastAsia="ko-KR"/>
        </w:rPr>
      </w:pPr>
      <w:proofErr w:type="gramStart"/>
      <w:r w:rsidRPr="00B15255">
        <w:rPr>
          <w:lang w:eastAsia="ko-KR"/>
        </w:rPr>
        <w:t>-</w:t>
      </w:r>
      <w:r w:rsidRPr="00B15255">
        <w:rPr>
          <w:lang w:eastAsia="ko-KR"/>
        </w:rPr>
        <w:tab/>
        <w:t>(Set of) NWDAF identifiers of NWDAF instances used by the NWDAF service consumer when aggregating multiple analytic subscriptions.</w:t>
      </w:r>
      <w:proofErr w:type="gramEnd"/>
    </w:p>
    <w:p w14:paraId="712B91E1" w14:textId="77777777" w:rsidR="00AC6400" w:rsidRPr="00B15255" w:rsidRDefault="00AC6400" w:rsidP="00AC6400">
      <w:pPr>
        <w:pStyle w:val="B2"/>
        <w:rPr>
          <w:lang w:eastAsia="ko-KR"/>
        </w:rPr>
      </w:pPr>
      <w:r w:rsidRPr="00B15255">
        <w:rPr>
          <w:lang w:eastAsia="ko-KR"/>
        </w:rPr>
        <w:t>-</w:t>
      </w:r>
      <w:r w:rsidRPr="00B15255">
        <w:rPr>
          <w:lang w:eastAsia="ko-KR"/>
        </w:rPr>
        <w:tab/>
        <w:t>ML Model related information:</w:t>
      </w:r>
    </w:p>
    <w:p w14:paraId="25341194" w14:textId="254A0970" w:rsidR="006F1992" w:rsidRPr="00B15255" w:rsidRDefault="00AC6400" w:rsidP="006F1992">
      <w:pPr>
        <w:pStyle w:val="B3"/>
        <w:rPr>
          <w:ins w:id="12" w:author="huawei00" w:date="2024-05-17T12:10:00Z"/>
          <w:lang w:eastAsia="ko-KR"/>
        </w:rPr>
      </w:pPr>
      <w:r w:rsidRPr="00B15255">
        <w:rPr>
          <w:lang w:eastAsia="ko-KR"/>
        </w:rPr>
        <w:t>-</w:t>
      </w:r>
      <w:r w:rsidRPr="00B15255">
        <w:rPr>
          <w:lang w:eastAsia="ko-KR"/>
        </w:rPr>
        <w:tab/>
        <w:t xml:space="preserve">ID(s) of NWDAF(s) containing MTLF: Instance/Set ID(s) of the NWDAF(s) containing MTLF from which the source NWDAF </w:t>
      </w:r>
      <w:ins w:id="13" w:author="huawei00" w:date="2024-05-17T12:10:00Z">
        <w:r w:rsidR="00284521" w:rsidRPr="00B15255">
          <w:rPr>
            <w:lang w:eastAsia="ko-KR"/>
          </w:rPr>
          <w:t xml:space="preserve">gets </w:t>
        </w:r>
      </w:ins>
      <w:del w:id="14" w:author="huawei00" w:date="2024-05-17T12:08:00Z">
        <w:r w:rsidRPr="00B15255" w:rsidDel="00284521">
          <w:rPr>
            <w:lang w:eastAsia="ko-KR"/>
          </w:rPr>
          <w:delText>currently subscribes to</w:delText>
        </w:r>
      </w:del>
      <w:r w:rsidRPr="00B15255">
        <w:rPr>
          <w:lang w:eastAsia="ko-KR"/>
        </w:rPr>
        <w:t xml:space="preserve"> the ML Model Information used for the analytics.</w:t>
      </w:r>
    </w:p>
    <w:p w14:paraId="2458D3E6" w14:textId="0739A185" w:rsidR="00284521" w:rsidRPr="00B15255" w:rsidRDefault="00284521" w:rsidP="00284521">
      <w:pPr>
        <w:pStyle w:val="B3"/>
        <w:rPr>
          <w:lang w:eastAsia="ko-KR"/>
        </w:rPr>
      </w:pPr>
      <w:ins w:id="15" w:author="huawei00" w:date="2024-05-17T12:10:00Z">
        <w:r w:rsidRPr="00B15255">
          <w:rPr>
            <w:lang w:eastAsia="ko-KR"/>
          </w:rPr>
          <w:t>-</w:t>
        </w:r>
        <w:r w:rsidRPr="00B15255">
          <w:rPr>
            <w:lang w:eastAsia="ko-KR"/>
          </w:rPr>
          <w:tab/>
          <w:t>Optionally, ML model identifier(s) which will be used to request the same model from the ML Model provider.</w:t>
        </w:r>
      </w:ins>
    </w:p>
    <w:p w14:paraId="7F19DE85" w14:textId="1A5E4834" w:rsidR="00064E8F" w:rsidRPr="00B15255" w:rsidRDefault="00284521" w:rsidP="00064E8F">
      <w:pPr>
        <w:pStyle w:val="B3"/>
        <w:rPr>
          <w:ins w:id="16" w:author="CATT-dxy" w:date="2024-05-29T19:12:00Z"/>
          <w:lang w:eastAsia="zh-CN"/>
        </w:rPr>
      </w:pPr>
      <w:r w:rsidRPr="00B15255">
        <w:rPr>
          <w:lang w:eastAsia="ko-KR"/>
        </w:rPr>
        <w:t>-</w:t>
      </w:r>
      <w:r w:rsidRPr="00B15255">
        <w:rPr>
          <w:lang w:eastAsia="ko-KR"/>
        </w:rPr>
        <w:tab/>
      </w:r>
      <w:r w:rsidR="00AC6400" w:rsidRPr="00B15255">
        <w:rPr>
          <w:lang w:eastAsia="ko-KR"/>
        </w:rPr>
        <w:t xml:space="preserve">Optionally, file </w:t>
      </w:r>
      <w:proofErr w:type="gramStart"/>
      <w:r w:rsidR="00AC6400" w:rsidRPr="00B15255">
        <w:rPr>
          <w:lang w:eastAsia="ko-KR"/>
        </w:rPr>
        <w:t>address(</w:t>
      </w:r>
      <w:proofErr w:type="gramEnd"/>
      <w:r w:rsidR="00AC6400" w:rsidRPr="00B15255">
        <w:rPr>
          <w:lang w:eastAsia="ko-KR"/>
        </w:rPr>
        <w:t>es) of the trained ML Model(s)</w:t>
      </w:r>
      <w:ins w:id="17" w:author="huawei00" w:date="2024-05-17T12:10:00Z">
        <w:r w:rsidRPr="00B15255">
          <w:rPr>
            <w:lang w:eastAsia="ko-KR"/>
          </w:rPr>
          <w:t>.</w:t>
        </w:r>
      </w:ins>
      <w:ins w:id="18" w:author="huawei00" w:date="2024-05-17T12:22:00Z">
        <w:del w:id="19" w:author="CATT-dxy" w:date="2024-05-29T19:12:00Z">
          <w:r w:rsidR="00284A46" w:rsidRPr="00B15255" w:rsidDel="00064E8F">
            <w:rPr>
              <w:lang w:eastAsia="ko-KR"/>
            </w:rPr>
            <w:delText xml:space="preserve"> </w:delText>
          </w:r>
        </w:del>
      </w:ins>
    </w:p>
    <w:p w14:paraId="6E7F38B6" w14:textId="78CAE300" w:rsidR="009F4844" w:rsidRPr="00B15255" w:rsidRDefault="00064E8F" w:rsidP="00712C7C">
      <w:pPr>
        <w:pStyle w:val="NO"/>
        <w:rPr>
          <w:lang w:eastAsia="zh-CN"/>
        </w:rPr>
      </w:pPr>
      <w:ins w:id="20" w:author="CATT-dxy" w:date="2024-05-29T19:12:00Z">
        <w:r w:rsidRPr="00B15255">
          <w:rPr>
            <w:lang w:eastAsia="ko-KR"/>
          </w:rPr>
          <w:t>NOTE:</w:t>
        </w:r>
        <w:r w:rsidRPr="00B15255">
          <w:rPr>
            <w:lang w:eastAsia="ko-KR"/>
          </w:rPr>
          <w:tab/>
        </w:r>
      </w:ins>
      <w:ins w:id="21" w:author="huawei00" w:date="2024-05-17T12:11:00Z">
        <w:r w:rsidR="00284521" w:rsidRPr="00B15255">
          <w:rPr>
            <w:lang w:eastAsia="ko-KR"/>
          </w:rPr>
          <w:t>The source NWDAF</w:t>
        </w:r>
      </w:ins>
      <w:ins w:id="22" w:author="huawei01" w:date="2024-05-29T07:00:00Z">
        <w:r w:rsidR="00F6729D" w:rsidRPr="00B15255">
          <w:rPr>
            <w:lang w:eastAsia="ko-KR"/>
          </w:rPr>
          <w:t xml:space="preserve"> can</w:t>
        </w:r>
      </w:ins>
      <w:ins w:id="23" w:author="huawei00" w:date="2024-05-17T12:11:00Z">
        <w:r w:rsidR="00284521" w:rsidRPr="00B15255">
          <w:rPr>
            <w:lang w:eastAsia="ko-KR"/>
          </w:rPr>
          <w:t xml:space="preserve"> provide the ML Model address only if the ML Model is produced by this source NWDAF </w:t>
        </w:r>
      </w:ins>
      <w:ins w:id="24" w:author="CATT-dxy" w:date="2024-05-30T13:04:00Z">
        <w:r w:rsidR="00C72265" w:rsidRPr="00B15255">
          <w:rPr>
            <w:rFonts w:hint="eastAsia"/>
            <w:lang w:eastAsia="zh-CN"/>
          </w:rPr>
          <w:t xml:space="preserve">(i.e. the MTLF if contained in the source NWDAF) </w:t>
        </w:r>
      </w:ins>
      <w:ins w:id="25" w:author="huawei00" w:date="2024-05-17T12:11:00Z">
        <w:r w:rsidR="00284521" w:rsidRPr="00B15255">
          <w:rPr>
            <w:lang w:eastAsia="ko-KR"/>
          </w:rPr>
          <w:t xml:space="preserve">and the target NWDAF is allowed to get the ML model file address(es) based on local </w:t>
        </w:r>
      </w:ins>
      <w:ins w:id="26" w:author="huawei01" w:date="2024-05-29T06:59:00Z">
        <w:r w:rsidR="00F6729D" w:rsidRPr="00B15255">
          <w:rPr>
            <w:lang w:eastAsia="ko-KR"/>
          </w:rPr>
          <w:t xml:space="preserve">information </w:t>
        </w:r>
      </w:ins>
      <w:ins w:id="27" w:author="huawei00" w:date="2024-05-17T12:11:00Z">
        <w:r w:rsidR="00284521" w:rsidRPr="00B15255">
          <w:rPr>
            <w:lang w:eastAsia="ko-KR"/>
          </w:rPr>
          <w:t>(e.g., the ID of the target NWDAF locally configured in the source NWDAF, or stored as part of allowed NF instance list for the ML model(s) as described in TS 33.501 [49]).</w:t>
        </w:r>
      </w:ins>
      <w:del w:id="28" w:author="huawei00" w:date="2024-05-17T12:11:00Z">
        <w:r w:rsidR="00AC6400" w:rsidRPr="00B15255" w:rsidDel="00284521">
          <w:rPr>
            <w:lang w:eastAsia="ko-KR"/>
          </w:rPr>
          <w:delText>, which is included only when the source NWDAF itself provides the trained ML Model(s) for the analytics subscription(s) for which the related analytics context is requested.</w:delText>
        </w:r>
      </w:del>
      <w:ins w:id="29" w:author="CATT-dxy" w:date="2024-05-30T13:04:00Z">
        <w:r w:rsidR="00C72265" w:rsidRPr="00B15255">
          <w:rPr>
            <w:rFonts w:hint="eastAsia"/>
            <w:lang w:eastAsia="zh-CN"/>
          </w:rPr>
          <w:t xml:space="preserve"> </w:t>
        </w:r>
        <w:r w:rsidR="00C72265" w:rsidRPr="00B15255">
          <w:rPr>
            <w:lang w:eastAsia="zh-CN"/>
          </w:rPr>
          <w:t xml:space="preserve">The </w:t>
        </w:r>
      </w:ins>
      <w:ins w:id="30" w:author="CATT-dxy" w:date="2024-05-30T13:05:00Z">
        <w:r w:rsidR="00C72265" w:rsidRPr="000D03FD">
          <w:rPr>
            <w:lang w:eastAsia="ko-KR"/>
          </w:rPr>
          <w:t xml:space="preserve">file </w:t>
        </w:r>
        <w:proofErr w:type="gramStart"/>
        <w:r w:rsidR="00C72265" w:rsidRPr="000D03FD">
          <w:rPr>
            <w:lang w:eastAsia="ko-KR"/>
          </w:rPr>
          <w:t>address(</w:t>
        </w:r>
        <w:proofErr w:type="gramEnd"/>
        <w:r w:rsidR="00C72265" w:rsidRPr="000D03FD">
          <w:rPr>
            <w:lang w:eastAsia="ko-KR"/>
          </w:rPr>
          <w:t>es) of the trained ML Model(s)</w:t>
        </w:r>
        <w:r w:rsidR="00C72265" w:rsidRPr="00A849EA">
          <w:rPr>
            <w:lang w:eastAsia="zh-CN"/>
          </w:rPr>
          <w:t xml:space="preserve"> is not provided if the </w:t>
        </w:r>
        <w:proofErr w:type="spellStart"/>
        <w:r w:rsidR="00C72265" w:rsidRPr="00A849EA">
          <w:rPr>
            <w:lang w:eastAsia="zh-CN"/>
          </w:rPr>
          <w:t>souce</w:t>
        </w:r>
        <w:proofErr w:type="spellEnd"/>
        <w:r w:rsidR="00C72265" w:rsidRPr="00A849EA">
          <w:rPr>
            <w:lang w:eastAsia="zh-CN"/>
          </w:rPr>
          <w:t xml:space="preserve"> NWDAF only contains the </w:t>
        </w:r>
        <w:proofErr w:type="spellStart"/>
        <w:r w:rsidR="00C72265" w:rsidRPr="00A849EA">
          <w:rPr>
            <w:lang w:eastAsia="zh-CN"/>
          </w:rPr>
          <w:t>AnLF</w:t>
        </w:r>
        <w:proofErr w:type="spellEnd"/>
        <w:r w:rsidR="00C72265" w:rsidRPr="00A849EA">
          <w:rPr>
            <w:lang w:eastAsia="zh-CN"/>
          </w:rPr>
          <w:t>.</w:t>
        </w:r>
      </w:ins>
    </w:p>
    <w:p w14:paraId="4261C68F" w14:textId="77777777" w:rsidR="00AC6400" w:rsidRPr="00B15255" w:rsidRDefault="00AC6400" w:rsidP="00284521">
      <w:pPr>
        <w:pStyle w:val="B3"/>
        <w:rPr>
          <w:lang w:eastAsia="ko-KR"/>
        </w:rPr>
      </w:pPr>
      <w:r w:rsidRPr="00B15255">
        <w:rPr>
          <w:lang w:eastAsia="ko-KR"/>
        </w:rPr>
        <w:lastRenderedPageBreak/>
        <w:t>-</w:t>
      </w:r>
      <w:r w:rsidRPr="00B15255">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3C0B3A22" w14:textId="77777777" w:rsidR="00AC6400" w:rsidRPr="00B15255" w:rsidRDefault="00AC6400" w:rsidP="00AC6400">
      <w:pPr>
        <w:pStyle w:val="B3"/>
      </w:pPr>
      <w:r w:rsidRPr="00B15255">
        <w:t>-</w:t>
      </w:r>
      <w:r w:rsidRPr="00B15255">
        <w:tab/>
        <w:t>Timestamp(s) of the last Analytics Accuracy Information provided to the analytics consumer(s). Value is set to 0 if no Analytics Accuracy Information had been sent yet;</w:t>
      </w:r>
    </w:p>
    <w:p w14:paraId="15C2108F" w14:textId="77777777" w:rsidR="00AC6400" w:rsidRPr="00B15255" w:rsidRDefault="00AC6400" w:rsidP="00AC6400">
      <w:pPr>
        <w:pStyle w:val="B3"/>
      </w:pPr>
      <w:r w:rsidRPr="00B15255">
        <w:t>-</w:t>
      </w:r>
      <w:r w:rsidRPr="00B15255">
        <w:tab/>
        <w:t>Indication whether analytics subscription is paused;</w:t>
      </w:r>
    </w:p>
    <w:p w14:paraId="5101E822" w14:textId="77777777" w:rsidR="00AC6400" w:rsidRPr="00B15255" w:rsidRDefault="00AC6400" w:rsidP="00AC6400">
      <w:pPr>
        <w:pStyle w:val="B3"/>
      </w:pPr>
      <w:r w:rsidRPr="00B15255">
        <w:t>-</w:t>
      </w:r>
      <w:r w:rsidRPr="00B15255">
        <w:tab/>
        <w:t>Remaining time window of paused analytics subscription;</w:t>
      </w:r>
    </w:p>
    <w:p w14:paraId="5133444E" w14:textId="77777777" w:rsidR="00AC6400" w:rsidRPr="00B15255" w:rsidRDefault="00AC6400" w:rsidP="00AC6400">
      <w:pPr>
        <w:pStyle w:val="B3"/>
      </w:pPr>
      <w:r w:rsidRPr="00B15255">
        <w:t>-</w:t>
      </w:r>
      <w:r w:rsidRPr="00B15255">
        <w:tab/>
        <w:t>Ground truth information: data types and data sources of the ground truth per analytics used for the accuracy information computation.</w:t>
      </w:r>
    </w:p>
    <w:p w14:paraId="36D04A04" w14:textId="77777777" w:rsidR="00AC6400" w:rsidRPr="00B15255" w:rsidRDefault="00AC6400" w:rsidP="00AC6400">
      <w:pPr>
        <w:pStyle w:val="B2"/>
      </w:pPr>
      <w:r w:rsidRPr="00B15255">
        <w:t>-</w:t>
      </w:r>
      <w:r w:rsidRPr="00B15255">
        <w:tab/>
        <w:t>ML Model accuracy related information: The information is related to the parameters of the ML Model Accuracy (i.e. Analytics accuracy for an ML model as described in clause 6.2E.3.3) Subscription Information requested by a NWDAF containing MTLF. It includes:</w:t>
      </w:r>
    </w:p>
    <w:p w14:paraId="6FB44195" w14:textId="77777777" w:rsidR="00AC6400" w:rsidRPr="00B15255" w:rsidRDefault="00AC6400" w:rsidP="00AC6400">
      <w:pPr>
        <w:pStyle w:val="B3"/>
      </w:pPr>
      <w:r w:rsidRPr="00B15255">
        <w:t>-</w:t>
      </w:r>
      <w:r w:rsidRPr="00B15255">
        <w:tab/>
        <w:t xml:space="preserve">original Subscription Correlation ID for the ML Model Accuracy Information associated with the ML Model and/or analytics ID at the source NWDAF containing </w:t>
      </w:r>
      <w:proofErr w:type="spellStart"/>
      <w:r w:rsidRPr="00B15255">
        <w:t>AnLF</w:t>
      </w:r>
      <w:proofErr w:type="spellEnd"/>
      <w:r w:rsidRPr="00B15255">
        <w:t>;</w:t>
      </w:r>
    </w:p>
    <w:p w14:paraId="7144F1EE" w14:textId="77777777" w:rsidR="00AC6400" w:rsidRPr="00B15255" w:rsidRDefault="00AC6400" w:rsidP="00AC6400">
      <w:pPr>
        <w:pStyle w:val="B3"/>
      </w:pPr>
      <w:r w:rsidRPr="00B15255">
        <w:t>-</w:t>
      </w:r>
      <w:r w:rsidRPr="00B15255">
        <w:tab/>
        <w:t xml:space="preserve">Analytics ID, Target of Analytics Reporting and the corresponding Analytics filter associated with the original ML Model Monitoring subscription at the source NWDAF containing </w:t>
      </w:r>
      <w:proofErr w:type="spellStart"/>
      <w:r w:rsidRPr="00B15255">
        <w:t>AnLF</w:t>
      </w:r>
      <w:proofErr w:type="spellEnd"/>
      <w:r w:rsidRPr="00B15255">
        <w:t>;</w:t>
      </w:r>
    </w:p>
    <w:p w14:paraId="7D021A96" w14:textId="77777777" w:rsidR="00AC6400" w:rsidRPr="00B15255" w:rsidRDefault="00AC6400" w:rsidP="00AC6400">
      <w:pPr>
        <w:pStyle w:val="B3"/>
      </w:pPr>
      <w:r w:rsidRPr="00B15255">
        <w:t>-</w:t>
      </w:r>
      <w:r w:rsidRPr="00B15255">
        <w:tab/>
        <w:t xml:space="preserve">NWDAF containing </w:t>
      </w:r>
      <w:proofErr w:type="spellStart"/>
      <w:r w:rsidRPr="00B15255">
        <w:t>AnLF</w:t>
      </w:r>
      <w:proofErr w:type="spellEnd"/>
      <w:r w:rsidRPr="00B15255">
        <w:t xml:space="preserve"> NF ID of source NWDAF;</w:t>
      </w:r>
    </w:p>
    <w:p w14:paraId="54C2F8AF" w14:textId="77777777" w:rsidR="00AC6400" w:rsidRPr="00B15255" w:rsidRDefault="00AC6400" w:rsidP="00AC6400">
      <w:pPr>
        <w:pStyle w:val="B3"/>
      </w:pPr>
      <w:r w:rsidRPr="00B15255">
        <w:t>-</w:t>
      </w:r>
      <w:r w:rsidRPr="00B15255">
        <w:tab/>
        <w:t xml:space="preserve">The parameters used for the subscription for ML Model Accuracy Information for the given ML Model at the source NWDAF containing </w:t>
      </w:r>
      <w:proofErr w:type="spellStart"/>
      <w:r w:rsidRPr="00B15255">
        <w:t>AnLF</w:t>
      </w:r>
      <w:proofErr w:type="spellEnd"/>
      <w:r w:rsidRPr="00B15255">
        <w:t>.</w:t>
      </w:r>
    </w:p>
    <w:p w14:paraId="2479A92A" w14:textId="77777777" w:rsidR="00EA186E" w:rsidRPr="00B15255" w:rsidRDefault="00EA186E" w:rsidP="00EA18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55">
        <w:rPr>
          <w:rFonts w:ascii="Arial" w:hAnsi="Arial" w:cs="Arial"/>
          <w:color w:val="FF0000"/>
          <w:sz w:val="28"/>
          <w:szCs w:val="28"/>
          <w:lang w:val="en-US"/>
        </w:rPr>
        <w:t xml:space="preserve">* * * * </w:t>
      </w:r>
      <w:r w:rsidRPr="00B15255">
        <w:rPr>
          <w:rFonts w:ascii="Arial" w:hAnsi="Arial" w:cs="Arial"/>
          <w:color w:val="FF0000"/>
          <w:sz w:val="28"/>
          <w:szCs w:val="28"/>
          <w:lang w:val="en-US" w:eastAsia="zh-CN"/>
        </w:rPr>
        <w:t>Next</w:t>
      </w:r>
      <w:r w:rsidRPr="00B15255">
        <w:rPr>
          <w:rFonts w:ascii="Arial" w:hAnsi="Arial" w:cs="Arial"/>
          <w:color w:val="FF0000"/>
          <w:sz w:val="28"/>
          <w:szCs w:val="28"/>
          <w:lang w:val="en-US"/>
        </w:rPr>
        <w:t xml:space="preserve"> change * * * *</w:t>
      </w:r>
    </w:p>
    <w:p w14:paraId="521792B6" w14:textId="77777777" w:rsidR="00EA186E" w:rsidRPr="00B15255" w:rsidRDefault="00EA186E" w:rsidP="00EA186E">
      <w:pPr>
        <w:pStyle w:val="3"/>
        <w:rPr>
          <w:lang w:eastAsia="zh-CN"/>
        </w:rPr>
      </w:pPr>
      <w:bookmarkStart w:id="31" w:name="_Toc162414243"/>
      <w:r w:rsidRPr="00B15255">
        <w:rPr>
          <w:lang w:eastAsia="zh-CN"/>
        </w:rPr>
        <w:t>7.2.5</w:t>
      </w:r>
      <w:r w:rsidRPr="00B15255">
        <w:rPr>
          <w:lang w:eastAsia="zh-CN"/>
        </w:rPr>
        <w:tab/>
      </w:r>
      <w:proofErr w:type="spellStart"/>
      <w:r w:rsidRPr="00B15255">
        <w:rPr>
          <w:lang w:eastAsia="zh-CN"/>
        </w:rPr>
        <w:t>Nnwdaf_AnalyticsSubscription_Transfer</w:t>
      </w:r>
      <w:proofErr w:type="spellEnd"/>
      <w:r w:rsidRPr="00B15255">
        <w:rPr>
          <w:lang w:eastAsia="zh-CN"/>
        </w:rPr>
        <w:t xml:space="preserve"> service operation</w:t>
      </w:r>
      <w:bookmarkEnd w:id="31"/>
    </w:p>
    <w:p w14:paraId="6D643977" w14:textId="77777777" w:rsidR="00EA186E" w:rsidRPr="00B15255" w:rsidRDefault="00EA186E" w:rsidP="00EA186E">
      <w:pPr>
        <w:rPr>
          <w:lang w:eastAsia="zh-CN"/>
        </w:rPr>
      </w:pPr>
      <w:r w:rsidRPr="00B15255">
        <w:rPr>
          <w:lang w:eastAsia="zh-CN"/>
        </w:rPr>
        <w:t xml:space="preserve">Service operation name: </w:t>
      </w:r>
      <w:proofErr w:type="spellStart"/>
      <w:r w:rsidRPr="00B15255">
        <w:rPr>
          <w:lang w:eastAsia="zh-CN"/>
        </w:rPr>
        <w:t>Nnwdaf_AnalyticsSubscription_Transfer</w:t>
      </w:r>
      <w:proofErr w:type="spellEnd"/>
    </w:p>
    <w:p w14:paraId="38FD72E8" w14:textId="77777777" w:rsidR="00EA186E" w:rsidRPr="00B15255" w:rsidRDefault="00EA186E" w:rsidP="00EA186E">
      <w:pPr>
        <w:rPr>
          <w:lang w:eastAsia="zh-CN"/>
        </w:rPr>
      </w:pPr>
      <w:r w:rsidRPr="00B15255">
        <w:rPr>
          <w:b/>
          <w:bCs/>
          <w:lang w:eastAsia="zh-CN"/>
        </w:rPr>
        <w:t>Description:</w:t>
      </w:r>
      <w:r w:rsidRPr="00B15255">
        <w:rPr>
          <w:lang w:eastAsia="zh-CN"/>
        </w:rPr>
        <w:t xml:space="preserve"> Requests to NWDAF for transferring analytics subscription(s) from the consumer NWDAF.</w:t>
      </w:r>
    </w:p>
    <w:p w14:paraId="6E2DFEAD" w14:textId="77777777" w:rsidR="00EA186E" w:rsidRPr="00B15255" w:rsidRDefault="00EA186E" w:rsidP="00EA186E">
      <w:pPr>
        <w:rPr>
          <w:b/>
          <w:bCs/>
          <w:lang w:eastAsia="zh-CN"/>
        </w:rPr>
      </w:pPr>
      <w:r w:rsidRPr="00B15255">
        <w:rPr>
          <w:b/>
          <w:bCs/>
          <w:lang w:eastAsia="zh-CN"/>
        </w:rPr>
        <w:t>Inputs, Required:</w:t>
      </w:r>
    </w:p>
    <w:p w14:paraId="75902F3A" w14:textId="77777777" w:rsidR="00EA186E" w:rsidRPr="00B15255" w:rsidRDefault="00EA186E" w:rsidP="00EA186E">
      <w:pPr>
        <w:pStyle w:val="B1"/>
        <w:rPr>
          <w:lang w:eastAsia="zh-CN"/>
        </w:rPr>
      </w:pPr>
      <w:r w:rsidRPr="00B15255">
        <w:rPr>
          <w:lang w:eastAsia="zh-CN"/>
        </w:rPr>
        <w:t>-</w:t>
      </w:r>
      <w:r w:rsidRPr="00B15255">
        <w:rPr>
          <w:lang w:eastAsia="zh-CN"/>
        </w:rPr>
        <w:tab/>
        <w:t>Transfer type: indicates the type of the transfer request. The following values are supported:</w:t>
      </w:r>
    </w:p>
    <w:p w14:paraId="3770B1FE" w14:textId="77777777" w:rsidR="00EA186E" w:rsidRPr="00B15255" w:rsidRDefault="00EA186E" w:rsidP="00EA186E">
      <w:pPr>
        <w:pStyle w:val="B2"/>
        <w:rPr>
          <w:lang w:eastAsia="zh-CN"/>
        </w:rPr>
      </w:pPr>
      <w:r w:rsidRPr="00B15255">
        <w:rPr>
          <w:lang w:eastAsia="zh-CN"/>
        </w:rPr>
        <w:t>-</w:t>
      </w:r>
      <w:r w:rsidRPr="00B15255">
        <w:rPr>
          <w:lang w:eastAsia="zh-CN"/>
        </w:rPr>
        <w:tab/>
        <w:t>Analytics subscription transfer preparation: requests the NWDAF to prepare for taking over the analytics subscription(s) and/or prepare for collecting Analytics Context(s).</w:t>
      </w:r>
    </w:p>
    <w:p w14:paraId="796922BB" w14:textId="77777777" w:rsidR="00EA186E" w:rsidRPr="00B15255" w:rsidRDefault="00EA186E" w:rsidP="00EA186E">
      <w:pPr>
        <w:pStyle w:val="B2"/>
        <w:rPr>
          <w:lang w:eastAsia="zh-CN"/>
        </w:rPr>
      </w:pPr>
      <w:r w:rsidRPr="00B15255">
        <w:rPr>
          <w:lang w:eastAsia="zh-CN"/>
        </w:rPr>
        <w:t>-</w:t>
      </w:r>
      <w:r w:rsidRPr="00B15255">
        <w:rPr>
          <w:lang w:eastAsia="zh-CN"/>
        </w:rPr>
        <w:tab/>
        <w:t>Analytics subscription transfer: requests the NWDAF to take over the analytics subscription(s).</w:t>
      </w:r>
    </w:p>
    <w:p w14:paraId="51664862" w14:textId="77777777" w:rsidR="00EA186E" w:rsidRPr="00B15255" w:rsidRDefault="00EA186E" w:rsidP="00EA186E">
      <w:pPr>
        <w:pStyle w:val="B2"/>
        <w:rPr>
          <w:lang w:eastAsia="zh-CN"/>
        </w:rPr>
      </w:pPr>
      <w:r w:rsidRPr="00B15255">
        <w:rPr>
          <w:lang w:eastAsia="zh-CN"/>
        </w:rPr>
        <w:t>-</w:t>
      </w:r>
      <w:r w:rsidRPr="00B15255">
        <w:rPr>
          <w:lang w:eastAsia="zh-CN"/>
        </w:rPr>
        <w:tab/>
        <w:t>Analytics subscription transfer cancel: cancels a prepared analytics subscription request.</w:t>
      </w:r>
    </w:p>
    <w:p w14:paraId="5BF3B988" w14:textId="77777777" w:rsidR="00EA186E" w:rsidRPr="00B15255" w:rsidRDefault="00EA186E" w:rsidP="00EA186E">
      <w:pPr>
        <w:rPr>
          <w:b/>
          <w:bCs/>
          <w:lang w:eastAsia="zh-CN"/>
        </w:rPr>
      </w:pPr>
      <w:r w:rsidRPr="00B15255">
        <w:rPr>
          <w:b/>
          <w:bCs/>
          <w:lang w:eastAsia="zh-CN"/>
        </w:rPr>
        <w:t>Inputs, Optional:</w:t>
      </w:r>
    </w:p>
    <w:p w14:paraId="30217FC2" w14:textId="77777777" w:rsidR="00EA186E" w:rsidRPr="00B15255" w:rsidRDefault="00EA186E" w:rsidP="00EA186E">
      <w:pPr>
        <w:pStyle w:val="B1"/>
        <w:rPr>
          <w:lang w:eastAsia="zh-CN"/>
        </w:rPr>
      </w:pPr>
      <w:r w:rsidRPr="00B15255">
        <w:rPr>
          <w:lang w:eastAsia="zh-CN"/>
        </w:rPr>
        <w:t>-</w:t>
      </w:r>
      <w:r w:rsidRPr="00B15255">
        <w:rPr>
          <w:lang w:eastAsia="zh-CN"/>
        </w:rPr>
        <w:tab/>
        <w:t>If this service operation is for "analytics subscription transfer preparation", the following parameter shall be provided:</w:t>
      </w:r>
    </w:p>
    <w:p w14:paraId="102EF7CB" w14:textId="77777777" w:rsidR="00EA186E" w:rsidRPr="00B15255" w:rsidRDefault="00EA186E" w:rsidP="00EA186E">
      <w:pPr>
        <w:pStyle w:val="B2"/>
        <w:rPr>
          <w:lang w:eastAsia="zh-CN"/>
        </w:rPr>
      </w:pPr>
      <w:r w:rsidRPr="00B15255">
        <w:rPr>
          <w:lang w:eastAsia="zh-CN"/>
        </w:rPr>
        <w:t>-</w:t>
      </w:r>
      <w:r w:rsidRPr="00B15255">
        <w:rPr>
          <w:lang w:eastAsia="zh-CN"/>
        </w:rPr>
        <w:tab/>
        <w:t>(Set of) analytics subscription information with the following parameters:</w:t>
      </w:r>
    </w:p>
    <w:p w14:paraId="74E4D0B4" w14:textId="77777777" w:rsidR="00EA186E" w:rsidRPr="00B15255" w:rsidRDefault="00EA186E" w:rsidP="00EA186E">
      <w:pPr>
        <w:pStyle w:val="B3"/>
        <w:rPr>
          <w:lang w:eastAsia="zh-CN"/>
        </w:rPr>
      </w:pPr>
      <w:r w:rsidRPr="00B15255">
        <w:rPr>
          <w:lang w:eastAsia="zh-CN"/>
        </w:rPr>
        <w:t>-</w:t>
      </w:r>
      <w:r w:rsidRPr="00B15255">
        <w:rPr>
          <w:lang w:eastAsia="zh-CN"/>
        </w:rPr>
        <w:tab/>
        <w:t>All input parameters for the analytics exposure as specified in clause 6.1.3.</w:t>
      </w:r>
    </w:p>
    <w:p w14:paraId="09277ECF" w14:textId="77777777" w:rsidR="00EA186E" w:rsidRPr="00B15255" w:rsidRDefault="00EA186E" w:rsidP="00EA186E">
      <w:pPr>
        <w:pStyle w:val="B3"/>
        <w:rPr>
          <w:lang w:eastAsia="zh-CN"/>
        </w:rPr>
      </w:pPr>
      <w:r w:rsidRPr="00B15255">
        <w:rPr>
          <w:lang w:eastAsia="zh-CN"/>
        </w:rPr>
        <w:t>-</w:t>
      </w:r>
      <w:r w:rsidRPr="00B15255">
        <w:rPr>
          <w:lang w:eastAsia="zh-CN"/>
        </w:rPr>
        <w:tab/>
        <w:t>[OPTIONAL] Active data source ID(s): Instance ID or Set ID of the active data source(s) the consumer NWDAF is currently using for the analytics of this analytics subscription.</w:t>
      </w:r>
    </w:p>
    <w:p w14:paraId="4B387097" w14:textId="77777777" w:rsidR="00EA186E" w:rsidRPr="00B15255" w:rsidRDefault="00EA186E" w:rsidP="00EA186E">
      <w:pPr>
        <w:pStyle w:val="B3"/>
        <w:rPr>
          <w:lang w:eastAsia="zh-CN"/>
        </w:rPr>
      </w:pPr>
      <w:r w:rsidRPr="00B15255">
        <w:rPr>
          <w:lang w:eastAsia="zh-CN"/>
        </w:rPr>
        <w:t>-</w:t>
      </w:r>
      <w:r w:rsidRPr="00B15255">
        <w:rPr>
          <w:lang w:eastAsia="zh-CN"/>
        </w:rPr>
        <w:tab/>
        <w:t>[OPTIONAL] ML Model related information, i.e. information related to the ML Model(s) that the NWDAF is currently using for the analytics:</w:t>
      </w:r>
    </w:p>
    <w:p w14:paraId="008AE640" w14:textId="21B7DA15" w:rsidR="00A61F6E" w:rsidRPr="00B15255" w:rsidRDefault="00EA186E" w:rsidP="00D506FA">
      <w:pPr>
        <w:pStyle w:val="B4"/>
        <w:rPr>
          <w:ins w:id="32" w:author="huawei00" w:date="2024-05-17T12:17:00Z"/>
          <w:lang w:eastAsia="ko-KR"/>
        </w:rPr>
      </w:pPr>
      <w:r w:rsidRPr="00B15255">
        <w:rPr>
          <w:lang w:eastAsia="ko-KR"/>
        </w:rPr>
        <w:t>-</w:t>
      </w:r>
      <w:r w:rsidRPr="00B15255">
        <w:rPr>
          <w:lang w:eastAsia="ko-KR"/>
        </w:rPr>
        <w:tab/>
        <w:t>ID(s) of NWDAF(s) containing MTLF: Instance ID(s) of the NWDAF(s) containing MTLF from which the consumer NWDAF currently subscribes to the ML Model information used for the analytics.</w:t>
      </w:r>
    </w:p>
    <w:p w14:paraId="5FC60E97" w14:textId="6CF38761" w:rsidR="00D506FA" w:rsidRPr="00B15255" w:rsidRDefault="00D506FA" w:rsidP="00D506FA">
      <w:pPr>
        <w:pStyle w:val="B4"/>
        <w:rPr>
          <w:lang w:eastAsia="ko-KR"/>
        </w:rPr>
      </w:pPr>
      <w:ins w:id="33" w:author="huawei00" w:date="2024-05-17T12:17:00Z">
        <w:r w:rsidRPr="00B15255">
          <w:rPr>
            <w:lang w:eastAsia="ko-KR"/>
          </w:rPr>
          <w:lastRenderedPageBreak/>
          <w:t>-</w:t>
        </w:r>
        <w:r w:rsidRPr="00B15255">
          <w:rPr>
            <w:lang w:eastAsia="ko-KR"/>
          </w:rPr>
          <w:tab/>
        </w:r>
        <w:r w:rsidRPr="00B15255">
          <w:t>Optionally, ML model identifier(s) which will be used to request the same model from the ML Model provider.</w:t>
        </w:r>
      </w:ins>
    </w:p>
    <w:p w14:paraId="6899826A" w14:textId="77846567" w:rsidR="00064E8F" w:rsidRPr="00B15255" w:rsidRDefault="00EA186E" w:rsidP="00064E8F">
      <w:pPr>
        <w:pStyle w:val="B4"/>
        <w:rPr>
          <w:ins w:id="34" w:author="CATT-dxy" w:date="2024-05-29T19:14:00Z"/>
          <w:lang w:eastAsia="zh-CN"/>
        </w:rPr>
      </w:pPr>
      <w:proofErr w:type="gramStart"/>
      <w:r w:rsidRPr="00B15255">
        <w:rPr>
          <w:lang w:eastAsia="ko-KR"/>
        </w:rPr>
        <w:t>-</w:t>
      </w:r>
      <w:r w:rsidRPr="00B15255">
        <w:rPr>
          <w:lang w:eastAsia="ko-KR"/>
        </w:rPr>
        <w:tab/>
        <w:t>[OPTIONAL] File address of the ML Model(s).</w:t>
      </w:r>
      <w:proofErr w:type="gramEnd"/>
    </w:p>
    <w:p w14:paraId="00FC4E11" w14:textId="4D8BA2C9" w:rsidR="00A44655" w:rsidRPr="00B15255" w:rsidRDefault="00064E8F" w:rsidP="00943D32">
      <w:pPr>
        <w:pStyle w:val="NO"/>
        <w:rPr>
          <w:lang w:eastAsia="ko-KR"/>
        </w:rPr>
      </w:pPr>
      <w:ins w:id="35" w:author="CATT-dxy" w:date="2024-05-29T19:14:00Z">
        <w:r w:rsidRPr="00B15255">
          <w:rPr>
            <w:lang w:eastAsia="ko-KR"/>
          </w:rPr>
          <w:t>NOTE:</w:t>
        </w:r>
        <w:r w:rsidRPr="00B15255">
          <w:rPr>
            <w:lang w:eastAsia="ko-KR"/>
          </w:rPr>
          <w:tab/>
        </w:r>
      </w:ins>
      <w:ins w:id="36" w:author="huawei00" w:date="2024-05-17T12:19:00Z">
        <w:r w:rsidR="00A44655" w:rsidRPr="00B15255">
          <w:rPr>
            <w:lang w:eastAsia="ko-KR"/>
          </w:rPr>
          <w:t xml:space="preserve">The source NWDAF </w:t>
        </w:r>
      </w:ins>
      <w:ins w:id="37" w:author="huawei01" w:date="2024-05-29T07:00:00Z">
        <w:r w:rsidR="00F6729D" w:rsidRPr="00B15255">
          <w:rPr>
            <w:lang w:eastAsia="ko-KR"/>
          </w:rPr>
          <w:t xml:space="preserve">can </w:t>
        </w:r>
      </w:ins>
      <w:ins w:id="38" w:author="huawei00" w:date="2024-05-17T12:19:00Z">
        <w:r w:rsidR="00A44655" w:rsidRPr="00B15255">
          <w:rPr>
            <w:lang w:eastAsia="ko-KR"/>
          </w:rPr>
          <w:t xml:space="preserve">provide the ML Model address only if the ML Model is produced by this source NWDAF </w:t>
        </w:r>
      </w:ins>
      <w:ins w:id="39" w:author="CATT-dxy" w:date="2024-05-30T13:05:00Z">
        <w:r w:rsidR="00C72265" w:rsidRPr="00B15255">
          <w:rPr>
            <w:rFonts w:hint="eastAsia"/>
            <w:lang w:eastAsia="zh-CN"/>
          </w:rPr>
          <w:t xml:space="preserve">(i.e. the MTLF if contained in the source NWDAF) </w:t>
        </w:r>
      </w:ins>
      <w:ins w:id="40" w:author="huawei00" w:date="2024-05-17T12:19:00Z">
        <w:r w:rsidR="00A44655" w:rsidRPr="00B15255">
          <w:rPr>
            <w:lang w:eastAsia="ko-KR"/>
          </w:rPr>
          <w:t xml:space="preserve">and the target NWDAF is allowed to get the ML model file </w:t>
        </w:r>
        <w:proofErr w:type="gramStart"/>
        <w:r w:rsidR="00A44655" w:rsidRPr="00B15255">
          <w:rPr>
            <w:lang w:eastAsia="ko-KR"/>
          </w:rPr>
          <w:t>address(</w:t>
        </w:r>
        <w:proofErr w:type="gramEnd"/>
        <w:r w:rsidR="00A44655" w:rsidRPr="00B15255">
          <w:rPr>
            <w:lang w:eastAsia="ko-KR"/>
          </w:rPr>
          <w:t xml:space="preserve">es) based on local </w:t>
        </w:r>
      </w:ins>
      <w:ins w:id="41" w:author="huawei01" w:date="2024-05-29T07:38:00Z">
        <w:r w:rsidR="00EB09D9" w:rsidRPr="00B15255">
          <w:rPr>
            <w:lang w:eastAsia="ko-KR"/>
          </w:rPr>
          <w:t>information</w:t>
        </w:r>
      </w:ins>
      <w:ins w:id="42" w:author="huawei00" w:date="2024-05-17T12:19:00Z">
        <w:r w:rsidR="00A44655" w:rsidRPr="00B15255">
          <w:rPr>
            <w:lang w:eastAsia="ko-KR"/>
          </w:rPr>
          <w:t xml:space="preserve"> (e.g., the ID of the target NWDAF locally configured in the source NWDAF, or stored as part of allowed NF instance list for the ML model(s) as described in TS 33.501 [49]).</w:t>
        </w:r>
      </w:ins>
      <w:ins w:id="43" w:author="CATT-dxy" w:date="2024-05-30T13:05:00Z">
        <w:r w:rsidR="00C72265" w:rsidRPr="00B15255">
          <w:rPr>
            <w:rFonts w:hint="eastAsia"/>
            <w:lang w:eastAsia="zh-CN"/>
          </w:rPr>
          <w:t xml:space="preserve"> T</w:t>
        </w:r>
        <w:r w:rsidR="00C72265" w:rsidRPr="00B15255">
          <w:rPr>
            <w:lang w:eastAsia="zh-CN"/>
          </w:rPr>
          <w:t>h</w:t>
        </w:r>
        <w:r w:rsidR="00C72265" w:rsidRPr="00B15255">
          <w:rPr>
            <w:rFonts w:hint="eastAsia"/>
            <w:lang w:eastAsia="zh-CN"/>
          </w:rPr>
          <w:t xml:space="preserve">e </w:t>
        </w:r>
        <w:r w:rsidR="00C72265" w:rsidRPr="00B15255">
          <w:rPr>
            <w:lang w:eastAsia="ko-KR"/>
          </w:rPr>
          <w:t xml:space="preserve">file </w:t>
        </w:r>
        <w:proofErr w:type="gramStart"/>
        <w:r w:rsidR="00C72265" w:rsidRPr="00B15255">
          <w:rPr>
            <w:lang w:eastAsia="ko-KR"/>
          </w:rPr>
          <w:t>address(</w:t>
        </w:r>
        <w:proofErr w:type="gramEnd"/>
        <w:r w:rsidR="00C72265" w:rsidRPr="00B15255">
          <w:rPr>
            <w:lang w:eastAsia="ko-KR"/>
          </w:rPr>
          <w:t>es) of the trained ML Model(s)</w:t>
        </w:r>
        <w:r w:rsidR="00C72265" w:rsidRPr="00B15255">
          <w:rPr>
            <w:rFonts w:hint="eastAsia"/>
            <w:lang w:eastAsia="zh-CN"/>
          </w:rPr>
          <w:t xml:space="preserve"> is not provided if the </w:t>
        </w:r>
        <w:proofErr w:type="spellStart"/>
        <w:r w:rsidR="00C72265" w:rsidRPr="00B15255">
          <w:rPr>
            <w:rFonts w:hint="eastAsia"/>
            <w:lang w:eastAsia="zh-CN"/>
          </w:rPr>
          <w:t>souce</w:t>
        </w:r>
        <w:proofErr w:type="spellEnd"/>
        <w:r w:rsidR="00C72265" w:rsidRPr="00B15255">
          <w:rPr>
            <w:rFonts w:hint="eastAsia"/>
            <w:lang w:eastAsia="zh-CN"/>
          </w:rPr>
          <w:t xml:space="preserve"> NWDAF only contains the </w:t>
        </w:r>
        <w:proofErr w:type="spellStart"/>
        <w:r w:rsidR="00C72265" w:rsidRPr="00B15255">
          <w:rPr>
            <w:rFonts w:hint="eastAsia"/>
            <w:lang w:eastAsia="zh-CN"/>
          </w:rPr>
          <w:t>AnLF</w:t>
        </w:r>
        <w:proofErr w:type="spellEnd"/>
        <w:r w:rsidR="00C72265" w:rsidRPr="00B15255">
          <w:rPr>
            <w:rFonts w:hint="eastAsia"/>
            <w:lang w:eastAsia="zh-CN"/>
          </w:rPr>
          <w:t>.</w:t>
        </w:r>
      </w:ins>
    </w:p>
    <w:p w14:paraId="09CAF6DD" w14:textId="55B0F6E3" w:rsidR="00EA186E" w:rsidRPr="00B15255" w:rsidRDefault="00EA186E" w:rsidP="00EA186E">
      <w:pPr>
        <w:pStyle w:val="B3"/>
        <w:rPr>
          <w:lang w:eastAsia="zh-CN"/>
        </w:rPr>
      </w:pPr>
      <w:r w:rsidRPr="00B15255">
        <w:rPr>
          <w:lang w:eastAsia="zh-CN"/>
        </w:rPr>
        <w:t>-</w:t>
      </w:r>
      <w:r w:rsidRPr="00B15255">
        <w:rPr>
          <w:lang w:eastAsia="zh-CN"/>
        </w:rPr>
        <w:tab/>
        <w:t>ID of the analytics consumer, e.g. NF, AF or OAM, that is subscribed to receive analytics.</w:t>
      </w:r>
    </w:p>
    <w:p w14:paraId="4A6D2B91" w14:textId="77777777" w:rsidR="00EA186E" w:rsidRPr="00B15255" w:rsidRDefault="00EA186E" w:rsidP="00EA186E">
      <w:pPr>
        <w:pStyle w:val="B3"/>
        <w:rPr>
          <w:lang w:eastAsia="zh-CN"/>
        </w:rPr>
      </w:pPr>
      <w:r w:rsidRPr="00B15255">
        <w:rPr>
          <w:lang w:eastAsia="zh-CN"/>
        </w:rPr>
        <w:t>-</w:t>
      </w:r>
      <w:r w:rsidRPr="00B15255">
        <w:rPr>
          <w:lang w:eastAsia="zh-CN"/>
        </w:rPr>
        <w:tab/>
        <w:t>[OPTIONAL] (Set of) analytics context identifier(s): identifies analytics context available at the consumer NWDAF as defined in clause 6.1B.4.</w:t>
      </w:r>
    </w:p>
    <w:p w14:paraId="592D3BBF" w14:textId="77777777" w:rsidR="00EA186E" w:rsidRPr="00B15255" w:rsidRDefault="00EA186E" w:rsidP="00EA186E">
      <w:pPr>
        <w:pStyle w:val="B1"/>
        <w:rPr>
          <w:lang w:eastAsia="zh-CN"/>
        </w:rPr>
      </w:pPr>
      <w:r w:rsidRPr="00B15255">
        <w:rPr>
          <w:lang w:eastAsia="zh-CN"/>
        </w:rPr>
        <w:t>-</w:t>
      </w:r>
      <w:r w:rsidRPr="00B15255">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759F663" w14:textId="77777777" w:rsidR="00EA186E" w:rsidRPr="00B15255" w:rsidRDefault="00EA186E" w:rsidP="00EA186E">
      <w:pPr>
        <w:pStyle w:val="B1"/>
        <w:rPr>
          <w:lang w:eastAsia="zh-CN"/>
        </w:rPr>
      </w:pPr>
      <w:r w:rsidRPr="00B15255">
        <w:rPr>
          <w:lang w:eastAsia="zh-CN"/>
        </w:rPr>
        <w:t>-</w:t>
      </w:r>
      <w:r w:rsidRPr="00B15255">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14E124E" w14:textId="77777777" w:rsidR="00EA186E" w:rsidRPr="00B15255" w:rsidRDefault="00EA186E" w:rsidP="00EA186E">
      <w:pPr>
        <w:pStyle w:val="B1"/>
        <w:rPr>
          <w:lang w:eastAsia="zh-CN"/>
        </w:rPr>
      </w:pPr>
      <w:r w:rsidRPr="00B15255">
        <w:rPr>
          <w:lang w:eastAsia="zh-CN"/>
        </w:rPr>
        <w:t>-</w:t>
      </w:r>
      <w:r w:rsidRPr="00B15255">
        <w:rPr>
          <w:lang w:eastAsia="zh-CN"/>
        </w:rPr>
        <w:tab/>
        <w:t>If this service operation is to request analytics subscriptions transfer cancel, the following parameter shall be provided:</w:t>
      </w:r>
    </w:p>
    <w:p w14:paraId="7B20E1BF" w14:textId="77777777" w:rsidR="00EA186E" w:rsidRPr="00B15255" w:rsidRDefault="00EA186E" w:rsidP="00EA186E">
      <w:pPr>
        <w:pStyle w:val="B2"/>
        <w:rPr>
          <w:lang w:eastAsia="zh-CN"/>
        </w:rPr>
      </w:pPr>
      <w:r w:rsidRPr="00B15255">
        <w:rPr>
          <w:lang w:eastAsia="zh-CN"/>
        </w:rPr>
        <w:t>-</w:t>
      </w:r>
      <w:r w:rsidRPr="00B15255">
        <w:rPr>
          <w:lang w:eastAsia="zh-CN"/>
        </w:rPr>
        <w:tab/>
        <w:t>Subscription Correlation ID.</w:t>
      </w:r>
    </w:p>
    <w:p w14:paraId="37814B0F" w14:textId="77777777" w:rsidR="00EA186E" w:rsidRPr="00B15255" w:rsidRDefault="00EA186E" w:rsidP="00EA186E">
      <w:pPr>
        <w:rPr>
          <w:lang w:eastAsia="zh-CN"/>
        </w:rPr>
      </w:pPr>
      <w:r w:rsidRPr="00B15255">
        <w:rPr>
          <w:b/>
          <w:bCs/>
          <w:lang w:eastAsia="zh-CN"/>
        </w:rPr>
        <w:t>Outputs Required:</w:t>
      </w:r>
      <w:r w:rsidRPr="00B15255">
        <w:rPr>
          <w:lang w:eastAsia="zh-CN"/>
        </w:rPr>
        <w:t xml:space="preserve"> Operation execution result indication.</w:t>
      </w:r>
    </w:p>
    <w:p w14:paraId="20D7FA2F" w14:textId="2710CFE4" w:rsidR="00AE7E78" w:rsidRPr="00B15255" w:rsidRDefault="00EA186E" w:rsidP="00AE7E78">
      <w:pPr>
        <w:rPr>
          <w:lang w:eastAsia="zh-CN"/>
        </w:rPr>
      </w:pPr>
      <w:r w:rsidRPr="00B15255">
        <w:rPr>
          <w:b/>
          <w:bCs/>
          <w:lang w:eastAsia="zh-CN"/>
        </w:rPr>
        <w:t>Outputs, Optional:</w:t>
      </w:r>
      <w:r w:rsidRPr="00B15255">
        <w:rPr>
          <w:lang w:eastAsia="zh-CN"/>
        </w:rPr>
        <w:t xml:space="preserve"> None.</w:t>
      </w:r>
    </w:p>
    <w:p w14:paraId="2825425B" w14:textId="42FD837B" w:rsidR="00712E74" w:rsidRPr="00B1525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55">
        <w:rPr>
          <w:rFonts w:ascii="Arial" w:hAnsi="Arial" w:cs="Arial"/>
          <w:color w:val="FF0000"/>
          <w:sz w:val="28"/>
          <w:szCs w:val="28"/>
          <w:lang w:val="en-US"/>
        </w:rPr>
        <w:t xml:space="preserve">* * * * </w:t>
      </w:r>
      <w:r w:rsidR="00EA186E" w:rsidRPr="00B15255">
        <w:rPr>
          <w:rFonts w:ascii="Arial" w:hAnsi="Arial" w:cs="Arial"/>
          <w:color w:val="FF0000"/>
          <w:sz w:val="28"/>
          <w:szCs w:val="28"/>
          <w:lang w:val="en-US" w:eastAsia="zh-CN"/>
        </w:rPr>
        <w:t>Next</w:t>
      </w:r>
      <w:r w:rsidRPr="00B15255">
        <w:rPr>
          <w:rFonts w:ascii="Arial" w:hAnsi="Arial" w:cs="Arial"/>
          <w:color w:val="FF0000"/>
          <w:sz w:val="28"/>
          <w:szCs w:val="28"/>
          <w:lang w:val="en-US"/>
        </w:rPr>
        <w:t xml:space="preserve"> change * * * *</w:t>
      </w:r>
    </w:p>
    <w:p w14:paraId="261FC0B9" w14:textId="77777777" w:rsidR="00AC6400" w:rsidRPr="00B15255" w:rsidRDefault="00AC6400" w:rsidP="00AC6400">
      <w:pPr>
        <w:pStyle w:val="3"/>
        <w:rPr>
          <w:lang w:eastAsia="ja-JP"/>
        </w:rPr>
      </w:pPr>
      <w:bookmarkStart w:id="44" w:name="_Toc162414256"/>
      <w:r w:rsidRPr="00B15255">
        <w:rPr>
          <w:lang w:eastAsia="ja-JP"/>
        </w:rPr>
        <w:t>7.5.2</w:t>
      </w:r>
      <w:r w:rsidRPr="00B15255">
        <w:rPr>
          <w:lang w:eastAsia="ja-JP"/>
        </w:rPr>
        <w:tab/>
      </w:r>
      <w:proofErr w:type="spellStart"/>
      <w:r w:rsidRPr="00B15255">
        <w:rPr>
          <w:lang w:eastAsia="ja-JP"/>
        </w:rPr>
        <w:t>Nnwdaf_MLModelProvision_Subscribe</w:t>
      </w:r>
      <w:proofErr w:type="spellEnd"/>
      <w:r w:rsidRPr="00B15255">
        <w:rPr>
          <w:lang w:eastAsia="ja-JP"/>
        </w:rPr>
        <w:t xml:space="preserve"> service operation</w:t>
      </w:r>
      <w:bookmarkEnd w:id="44"/>
    </w:p>
    <w:p w14:paraId="2B3140D7" w14:textId="77777777" w:rsidR="00AC6400" w:rsidRPr="00B15255" w:rsidRDefault="00AC6400" w:rsidP="00AC6400">
      <w:pPr>
        <w:rPr>
          <w:lang w:eastAsia="ja-JP"/>
        </w:rPr>
      </w:pPr>
      <w:r w:rsidRPr="00B15255">
        <w:rPr>
          <w:b/>
          <w:bCs/>
          <w:lang w:eastAsia="ja-JP"/>
        </w:rPr>
        <w:t>Service operation name:</w:t>
      </w:r>
      <w:r w:rsidRPr="00B15255">
        <w:rPr>
          <w:lang w:eastAsia="ja-JP"/>
        </w:rPr>
        <w:t xml:space="preserve"> </w:t>
      </w:r>
      <w:proofErr w:type="spellStart"/>
      <w:r w:rsidRPr="00B15255">
        <w:rPr>
          <w:lang w:eastAsia="ja-JP"/>
        </w:rPr>
        <w:t>Nnwdaf_MLModelProvision_Subscribe</w:t>
      </w:r>
      <w:proofErr w:type="spellEnd"/>
    </w:p>
    <w:p w14:paraId="1B914476" w14:textId="77777777" w:rsidR="00AC6400" w:rsidRPr="00B15255" w:rsidRDefault="00AC6400" w:rsidP="00AC6400">
      <w:pPr>
        <w:rPr>
          <w:lang w:eastAsia="ja-JP"/>
        </w:rPr>
      </w:pPr>
      <w:r w:rsidRPr="00B15255">
        <w:rPr>
          <w:b/>
          <w:bCs/>
          <w:lang w:eastAsia="ja-JP"/>
        </w:rPr>
        <w:t>Description:</w:t>
      </w:r>
      <w:r w:rsidRPr="00B15255">
        <w:rPr>
          <w:lang w:eastAsia="ja-JP"/>
        </w:rPr>
        <w:t xml:space="preserve"> Subscribes to NWDAF ML Model provision with specific parameters.</w:t>
      </w:r>
    </w:p>
    <w:p w14:paraId="2EFC19DE" w14:textId="77777777" w:rsidR="00AC6400" w:rsidRPr="00B15255" w:rsidRDefault="00AC6400" w:rsidP="00AC6400">
      <w:pPr>
        <w:rPr>
          <w:lang w:eastAsia="ja-JP"/>
        </w:rPr>
      </w:pPr>
      <w:r w:rsidRPr="00B15255">
        <w:rPr>
          <w:b/>
          <w:bCs/>
          <w:lang w:eastAsia="ja-JP"/>
        </w:rPr>
        <w:t>Inputs, Required:</w:t>
      </w:r>
      <w:r w:rsidRPr="00B15255">
        <w:rPr>
          <w:lang w:eastAsia="ja-JP"/>
        </w:rPr>
        <w:t xml:space="preserve"> (set of) Analytics ID(s) defined in Table 7.1-2, Notification Target Address (+ Notification Correlation ID).</w:t>
      </w:r>
    </w:p>
    <w:p w14:paraId="18791991" w14:textId="37F276E3" w:rsidR="00AC6400" w:rsidRPr="00B15255" w:rsidRDefault="00AC6400" w:rsidP="00AC6400">
      <w:pPr>
        <w:rPr>
          <w:lang w:eastAsia="ja-JP"/>
        </w:rPr>
      </w:pPr>
      <w:r w:rsidRPr="00B15255">
        <w:rPr>
          <w:b/>
          <w:bCs/>
          <w:lang w:eastAsia="ja-JP"/>
        </w:rPr>
        <w:t>Inputs, Optional:</w:t>
      </w:r>
      <w:r w:rsidRPr="00B15255">
        <w:rPr>
          <w:lang w:eastAsia="ja-JP"/>
        </w:rPr>
        <w:t xml:space="preserve"> Subscription Correlation ID (in the case of modification of the ML Model subscription), </w:t>
      </w:r>
      <w:ins w:id="45" w:author="huawei00" w:date="2024-05-17T12:20:00Z">
        <w:r w:rsidR="00A44655" w:rsidRPr="00B15255">
          <w:rPr>
            <w:lang w:eastAsia="ja-JP"/>
          </w:rPr>
          <w:t xml:space="preserve">ML Model Identifier(s) for the service consumer to request specific ML models in the Analytics Context transfer scenario, </w:t>
        </w:r>
      </w:ins>
      <w:r w:rsidRPr="00B15255">
        <w:rPr>
          <w:lang w:eastAsia="ja-JP"/>
        </w:rPr>
        <w:t xml:space="preserve">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w:t>
      </w:r>
      <w:proofErr w:type="spellStart"/>
      <w:r w:rsidRPr="00B15255">
        <w:rPr>
          <w:lang w:eastAsia="ja-JP"/>
        </w:rPr>
        <w:t>DataSetTag</w:t>
      </w:r>
      <w:proofErr w:type="spellEnd"/>
      <w:r w:rsidRPr="00B15255">
        <w:rPr>
          <w:lang w:eastAsia="ja-JP"/>
        </w:rPr>
        <w:t xml:space="preserve"> and ADRF ID, ML Model identifier</w:t>
      </w:r>
      <w:ins w:id="46" w:author="huawei00" w:date="2024-05-17T12:20:00Z">
        <w:r w:rsidR="00A44655" w:rsidRPr="00B15255">
          <w:rPr>
            <w:lang w:eastAsia="ja-JP"/>
          </w:rPr>
          <w:t xml:space="preserve"> for the MTLF-based ML Model Accuracy Monitoring as defined in clause 6.2E.2</w:t>
        </w:r>
      </w:ins>
      <w:r w:rsidRPr="00B15255">
        <w:rPr>
          <w:lang w:eastAsia="ja-JP"/>
        </w:rPr>
        <w:t>).</w:t>
      </w:r>
    </w:p>
    <w:p w14:paraId="78D680D3" w14:textId="77777777" w:rsidR="00AC6400" w:rsidRPr="00B15255" w:rsidRDefault="00AC6400" w:rsidP="00AC6400">
      <w:pPr>
        <w:rPr>
          <w:lang w:eastAsia="ja-JP"/>
        </w:rPr>
      </w:pPr>
      <w:r w:rsidRPr="00B15255">
        <w:rPr>
          <w:b/>
          <w:bCs/>
          <w:lang w:eastAsia="ja-JP"/>
        </w:rPr>
        <w:t>Outputs Required:</w:t>
      </w:r>
      <w:r w:rsidRPr="00B15255">
        <w:rPr>
          <w:lang w:eastAsia="ja-JP"/>
        </w:rPr>
        <w:t xml:space="preserve"> When the subscription is accepted: Subscription Correlation ID (required for management of this subscription), Expiry time (required if the subscription can be expired based on the operator's policy).</w:t>
      </w:r>
    </w:p>
    <w:p w14:paraId="581924D9" w14:textId="77777777" w:rsidR="00AC6400" w:rsidRPr="00B15255" w:rsidRDefault="00AC6400" w:rsidP="00AC6400">
      <w:pPr>
        <w:rPr>
          <w:lang w:eastAsia="ja-JP"/>
        </w:rPr>
      </w:pPr>
      <w:r w:rsidRPr="00B15255">
        <w:rPr>
          <w:b/>
          <w:bCs/>
          <w:lang w:eastAsia="ja-JP"/>
        </w:rPr>
        <w:t>Outputs, Optional:</w:t>
      </w:r>
      <w:r w:rsidRPr="00B15255">
        <w:rPr>
          <w:lang w:eastAsia="ja-JP"/>
        </w:rPr>
        <w:t xml:space="preserve"> None.</w:t>
      </w:r>
    </w:p>
    <w:p w14:paraId="0A9DCBAC" w14:textId="44F8EBCA" w:rsidR="00AE7E78" w:rsidRPr="00B15255"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15255">
        <w:rPr>
          <w:rFonts w:ascii="Arial" w:hAnsi="Arial" w:cs="Arial"/>
          <w:color w:val="FF0000"/>
          <w:sz w:val="28"/>
          <w:szCs w:val="28"/>
          <w:lang w:val="en-US"/>
        </w:rPr>
        <w:t xml:space="preserve">* * * * </w:t>
      </w:r>
      <w:r w:rsidR="00EA186E" w:rsidRPr="00B15255">
        <w:rPr>
          <w:rFonts w:ascii="Arial" w:hAnsi="Arial" w:cs="Arial"/>
          <w:color w:val="FF0000"/>
          <w:sz w:val="28"/>
          <w:szCs w:val="28"/>
          <w:lang w:val="en-US" w:eastAsia="zh-CN"/>
        </w:rPr>
        <w:t>Next</w:t>
      </w:r>
      <w:r w:rsidRPr="00B15255">
        <w:rPr>
          <w:rFonts w:ascii="Arial" w:hAnsi="Arial" w:cs="Arial"/>
          <w:color w:val="FF0000"/>
          <w:sz w:val="28"/>
          <w:szCs w:val="28"/>
          <w:lang w:val="en-US" w:eastAsia="zh-CN"/>
        </w:rPr>
        <w:t xml:space="preserve"> change </w:t>
      </w:r>
      <w:r w:rsidRPr="00B15255">
        <w:rPr>
          <w:rFonts w:ascii="Arial" w:hAnsi="Arial" w:cs="Arial"/>
          <w:color w:val="FF0000"/>
          <w:sz w:val="28"/>
          <w:szCs w:val="28"/>
          <w:lang w:val="en-US"/>
        </w:rPr>
        <w:t>* * * *</w:t>
      </w:r>
    </w:p>
    <w:p w14:paraId="3FB97ACB" w14:textId="77777777" w:rsidR="00AC6400" w:rsidRPr="00B15255" w:rsidRDefault="00AC6400" w:rsidP="00AC6400">
      <w:pPr>
        <w:pStyle w:val="3"/>
        <w:rPr>
          <w:lang w:eastAsia="ja-JP"/>
        </w:rPr>
      </w:pPr>
      <w:bookmarkStart w:id="47" w:name="_Toc162414261"/>
      <w:r w:rsidRPr="00B15255">
        <w:rPr>
          <w:lang w:eastAsia="ja-JP"/>
        </w:rPr>
        <w:lastRenderedPageBreak/>
        <w:t>7.6.2</w:t>
      </w:r>
      <w:r w:rsidRPr="00B15255">
        <w:rPr>
          <w:lang w:eastAsia="ja-JP"/>
        </w:rPr>
        <w:tab/>
      </w:r>
      <w:proofErr w:type="spellStart"/>
      <w:r w:rsidRPr="00B15255">
        <w:rPr>
          <w:lang w:eastAsia="ja-JP"/>
        </w:rPr>
        <w:t>Nnwdaf_MLModelInfo_Request</w:t>
      </w:r>
      <w:proofErr w:type="spellEnd"/>
      <w:r w:rsidRPr="00B15255">
        <w:rPr>
          <w:lang w:eastAsia="ja-JP"/>
        </w:rPr>
        <w:t xml:space="preserve"> service operation</w:t>
      </w:r>
      <w:bookmarkEnd w:id="47"/>
    </w:p>
    <w:p w14:paraId="49A89DCE" w14:textId="77777777" w:rsidR="00AC6400" w:rsidRPr="00B15255" w:rsidRDefault="00AC6400" w:rsidP="00AC6400">
      <w:pPr>
        <w:rPr>
          <w:lang w:eastAsia="ja-JP"/>
        </w:rPr>
      </w:pPr>
      <w:r w:rsidRPr="00B15255">
        <w:rPr>
          <w:b/>
          <w:bCs/>
          <w:lang w:eastAsia="ja-JP"/>
        </w:rPr>
        <w:t xml:space="preserve">Service operation name: </w:t>
      </w:r>
      <w:proofErr w:type="spellStart"/>
      <w:r w:rsidRPr="00B15255">
        <w:rPr>
          <w:lang w:eastAsia="ja-JP"/>
        </w:rPr>
        <w:t>Nnwdaf_MLModelInfo_Request</w:t>
      </w:r>
      <w:proofErr w:type="spellEnd"/>
    </w:p>
    <w:p w14:paraId="64BABC6E" w14:textId="77777777" w:rsidR="00AC6400" w:rsidRPr="00B15255" w:rsidRDefault="00AC6400" w:rsidP="00AC6400">
      <w:pPr>
        <w:rPr>
          <w:lang w:eastAsia="ja-JP"/>
        </w:rPr>
      </w:pPr>
      <w:r w:rsidRPr="00B15255">
        <w:rPr>
          <w:b/>
          <w:bCs/>
          <w:lang w:eastAsia="ja-JP"/>
        </w:rPr>
        <w:t>Description:</w:t>
      </w:r>
      <w:r w:rsidRPr="00B15255">
        <w:rPr>
          <w:lang w:eastAsia="ja-JP"/>
        </w:rPr>
        <w:t xml:space="preserve"> The consumer requests NWDAF ML Model Information.</w:t>
      </w:r>
    </w:p>
    <w:p w14:paraId="6ADBA492" w14:textId="77777777" w:rsidR="00AC6400" w:rsidRPr="00B15255" w:rsidRDefault="00AC6400" w:rsidP="00AC6400">
      <w:pPr>
        <w:rPr>
          <w:lang w:eastAsia="ja-JP"/>
        </w:rPr>
      </w:pPr>
      <w:r w:rsidRPr="00B15255">
        <w:rPr>
          <w:b/>
          <w:bCs/>
          <w:lang w:eastAsia="ja-JP"/>
        </w:rPr>
        <w:t>Inputs, Required:</w:t>
      </w:r>
      <w:r w:rsidRPr="00B15255">
        <w:rPr>
          <w:lang w:eastAsia="ja-JP"/>
        </w:rPr>
        <w:t xml:space="preserve"> (Set of) Analytics ID(s) defined in Table 7.1-2.</w:t>
      </w:r>
    </w:p>
    <w:p w14:paraId="0745625D" w14:textId="36C554B4" w:rsidR="00AC6400" w:rsidRPr="00B15255" w:rsidRDefault="00AC6400" w:rsidP="00AC6400">
      <w:pPr>
        <w:rPr>
          <w:lang w:eastAsia="ja-JP"/>
        </w:rPr>
      </w:pPr>
      <w:r w:rsidRPr="00B15255">
        <w:rPr>
          <w:b/>
          <w:bCs/>
          <w:lang w:eastAsia="ja-JP"/>
        </w:rPr>
        <w:t>Inputs, Optional:</w:t>
      </w:r>
      <w:r w:rsidRPr="00B15255">
        <w:rPr>
          <w:lang w:eastAsia="ja-JP"/>
        </w:rPr>
        <w:t xml:space="preserve"> </w:t>
      </w:r>
      <w:ins w:id="48" w:author="huawei00" w:date="2024-05-17T12:20:00Z">
        <w:r w:rsidR="00A44655" w:rsidRPr="00B15255">
          <w:rPr>
            <w:lang w:eastAsia="ja-JP"/>
          </w:rPr>
          <w:t xml:space="preserve">ML Model Identifier(s), </w:t>
        </w:r>
      </w:ins>
      <w:r w:rsidRPr="00B15255">
        <w:rPr>
          <w:lang w:eastAsia="ja-JP"/>
        </w:rPr>
        <w:t>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0BDB3DDD" w14:textId="77777777" w:rsidR="00AC6400" w:rsidRPr="00B15255" w:rsidRDefault="00AC6400" w:rsidP="00AC6400">
      <w:pPr>
        <w:rPr>
          <w:lang w:eastAsia="ja-JP"/>
        </w:rPr>
      </w:pPr>
      <w:r w:rsidRPr="00B15255">
        <w:rPr>
          <w:b/>
          <w:bCs/>
          <w:lang w:eastAsia="ja-JP"/>
        </w:rPr>
        <w:t>Outputs, Required:</w:t>
      </w:r>
      <w:r w:rsidRPr="00B15255">
        <w:rPr>
          <w:lang w:eastAsia="ja-JP"/>
        </w:rPr>
        <w:t xml:space="preserve"> Set of:</w:t>
      </w:r>
    </w:p>
    <w:p w14:paraId="74E103F9" w14:textId="77777777" w:rsidR="00AC6400" w:rsidRPr="00B15255" w:rsidRDefault="00AC6400" w:rsidP="00AC6400">
      <w:pPr>
        <w:pStyle w:val="B1"/>
        <w:rPr>
          <w:lang w:eastAsia="ja-JP"/>
        </w:rPr>
      </w:pPr>
      <w:r w:rsidRPr="00B15255">
        <w:rPr>
          <w:lang w:eastAsia="ja-JP"/>
        </w:rPr>
        <w:t>-</w:t>
      </w:r>
      <w:r w:rsidRPr="00B15255">
        <w:rPr>
          <w:lang w:eastAsia="ja-JP"/>
        </w:rPr>
        <w:tab/>
      </w:r>
      <w:proofErr w:type="gramStart"/>
      <w:r w:rsidRPr="00B15255">
        <w:rPr>
          <w:lang w:eastAsia="ja-JP"/>
        </w:rPr>
        <w:t>the</w:t>
      </w:r>
      <w:proofErr w:type="gramEnd"/>
      <w:r w:rsidRPr="00B15255">
        <w:rPr>
          <w:lang w:eastAsia="ja-JP"/>
        </w:rPr>
        <w:t xml:space="preserve"> tuple (Analytics ID, one or more tuples of unique ML Model identifier and the information as defined in clause 6.2A.2.</w:t>
      </w:r>
    </w:p>
    <w:p w14:paraId="77626C9A" w14:textId="77777777" w:rsidR="00AC6400" w:rsidRPr="00B15255" w:rsidRDefault="00AC6400" w:rsidP="00AC6400">
      <w:pPr>
        <w:rPr>
          <w:lang w:eastAsia="ja-JP"/>
        </w:rPr>
      </w:pPr>
      <w:r w:rsidRPr="00B15255">
        <w:rPr>
          <w:b/>
          <w:bCs/>
          <w:lang w:eastAsia="ja-JP"/>
        </w:rPr>
        <w:t>Outputs, Optional:</w:t>
      </w:r>
      <w:r w:rsidRPr="00B15255">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15255">
        <w:rPr>
          <w:rFonts w:ascii="Arial" w:hAnsi="Arial" w:cs="Arial"/>
          <w:color w:val="FF0000"/>
          <w:sz w:val="28"/>
          <w:szCs w:val="28"/>
          <w:lang w:val="en-US"/>
        </w:rPr>
        <w:t xml:space="preserve">* * * * </w:t>
      </w:r>
      <w:r w:rsidRPr="00B15255">
        <w:rPr>
          <w:rFonts w:ascii="Arial" w:hAnsi="Arial" w:cs="Arial"/>
          <w:color w:val="FF0000"/>
          <w:sz w:val="28"/>
          <w:szCs w:val="28"/>
          <w:lang w:val="en-US" w:eastAsia="zh-CN"/>
        </w:rPr>
        <w:t xml:space="preserve">End of changes </w:t>
      </w:r>
      <w:r w:rsidRPr="00B1525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17DBB" w14:textId="77777777" w:rsidR="00FD64E3" w:rsidRDefault="00FD64E3">
      <w:r>
        <w:separator/>
      </w:r>
    </w:p>
  </w:endnote>
  <w:endnote w:type="continuationSeparator" w:id="0">
    <w:p w14:paraId="1F17DD79" w14:textId="77777777" w:rsidR="00FD64E3" w:rsidRDefault="00FD6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EE167" w14:textId="77777777" w:rsidR="00FD64E3" w:rsidRDefault="00FD64E3">
      <w:r>
        <w:separator/>
      </w:r>
    </w:p>
  </w:footnote>
  <w:footnote w:type="continuationSeparator" w:id="0">
    <w:p w14:paraId="1B2DAA94" w14:textId="77777777" w:rsidR="00FD64E3" w:rsidRDefault="00FD6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00">
    <w15:presenceInfo w15:providerId="None" w15:userId="huawei00"/>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A59"/>
    <w:rsid w:val="00022E4A"/>
    <w:rsid w:val="0004319F"/>
    <w:rsid w:val="000568FF"/>
    <w:rsid w:val="00064E8F"/>
    <w:rsid w:val="00071B58"/>
    <w:rsid w:val="000932A3"/>
    <w:rsid w:val="000A6394"/>
    <w:rsid w:val="000B019C"/>
    <w:rsid w:val="000B3D7A"/>
    <w:rsid w:val="000B7FED"/>
    <w:rsid w:val="000C038A"/>
    <w:rsid w:val="000C29EC"/>
    <w:rsid w:val="000C5D1F"/>
    <w:rsid w:val="000C6598"/>
    <w:rsid w:val="000D03FD"/>
    <w:rsid w:val="000D44B3"/>
    <w:rsid w:val="000E4342"/>
    <w:rsid w:val="000F58A7"/>
    <w:rsid w:val="000F77BE"/>
    <w:rsid w:val="00100E95"/>
    <w:rsid w:val="00110EB9"/>
    <w:rsid w:val="00125108"/>
    <w:rsid w:val="00134E80"/>
    <w:rsid w:val="00145D43"/>
    <w:rsid w:val="00147E00"/>
    <w:rsid w:val="0018164F"/>
    <w:rsid w:val="001823D4"/>
    <w:rsid w:val="00192C46"/>
    <w:rsid w:val="001A08B3"/>
    <w:rsid w:val="001A7B60"/>
    <w:rsid w:val="001B52F0"/>
    <w:rsid w:val="001B7A65"/>
    <w:rsid w:val="001B7CC5"/>
    <w:rsid w:val="001C7546"/>
    <w:rsid w:val="001E0040"/>
    <w:rsid w:val="001E41F3"/>
    <w:rsid w:val="001F19A8"/>
    <w:rsid w:val="001F4901"/>
    <w:rsid w:val="001F78AD"/>
    <w:rsid w:val="00204038"/>
    <w:rsid w:val="00207F04"/>
    <w:rsid w:val="00233C98"/>
    <w:rsid w:val="00234DBE"/>
    <w:rsid w:val="002350A2"/>
    <w:rsid w:val="0025360F"/>
    <w:rsid w:val="0026004D"/>
    <w:rsid w:val="002640DD"/>
    <w:rsid w:val="002665CD"/>
    <w:rsid w:val="00275D12"/>
    <w:rsid w:val="00280F2C"/>
    <w:rsid w:val="00284521"/>
    <w:rsid w:val="00284A46"/>
    <w:rsid w:val="00284FEB"/>
    <w:rsid w:val="002860C4"/>
    <w:rsid w:val="002A5965"/>
    <w:rsid w:val="002B0452"/>
    <w:rsid w:val="002B5741"/>
    <w:rsid w:val="002C691A"/>
    <w:rsid w:val="002E0D43"/>
    <w:rsid w:val="002E3A1F"/>
    <w:rsid w:val="002E472E"/>
    <w:rsid w:val="002E4AA4"/>
    <w:rsid w:val="002F5922"/>
    <w:rsid w:val="00305409"/>
    <w:rsid w:val="00315270"/>
    <w:rsid w:val="0035338D"/>
    <w:rsid w:val="003609EF"/>
    <w:rsid w:val="0036231A"/>
    <w:rsid w:val="00370BB3"/>
    <w:rsid w:val="00374DD4"/>
    <w:rsid w:val="003B73FA"/>
    <w:rsid w:val="003E1A36"/>
    <w:rsid w:val="003F0B94"/>
    <w:rsid w:val="00402C66"/>
    <w:rsid w:val="00410371"/>
    <w:rsid w:val="004160FE"/>
    <w:rsid w:val="004242F1"/>
    <w:rsid w:val="00465B71"/>
    <w:rsid w:val="0049190D"/>
    <w:rsid w:val="004B75B7"/>
    <w:rsid w:val="004D126A"/>
    <w:rsid w:val="004E590D"/>
    <w:rsid w:val="00504BC0"/>
    <w:rsid w:val="005141D9"/>
    <w:rsid w:val="0051580D"/>
    <w:rsid w:val="00547111"/>
    <w:rsid w:val="00580F4B"/>
    <w:rsid w:val="00581F43"/>
    <w:rsid w:val="00584C00"/>
    <w:rsid w:val="00592D74"/>
    <w:rsid w:val="00593ACC"/>
    <w:rsid w:val="005A4AE1"/>
    <w:rsid w:val="005B6054"/>
    <w:rsid w:val="005E2C44"/>
    <w:rsid w:val="005E4811"/>
    <w:rsid w:val="005E590B"/>
    <w:rsid w:val="005F1376"/>
    <w:rsid w:val="00601FF2"/>
    <w:rsid w:val="00621188"/>
    <w:rsid w:val="00624AAB"/>
    <w:rsid w:val="006257ED"/>
    <w:rsid w:val="006312F5"/>
    <w:rsid w:val="00644A84"/>
    <w:rsid w:val="00653DE4"/>
    <w:rsid w:val="0065674D"/>
    <w:rsid w:val="00665C47"/>
    <w:rsid w:val="0066715A"/>
    <w:rsid w:val="00674261"/>
    <w:rsid w:val="00681509"/>
    <w:rsid w:val="00682B4C"/>
    <w:rsid w:val="00683253"/>
    <w:rsid w:val="00686111"/>
    <w:rsid w:val="00686F7F"/>
    <w:rsid w:val="0069461A"/>
    <w:rsid w:val="00695808"/>
    <w:rsid w:val="006B46FB"/>
    <w:rsid w:val="006D7DF5"/>
    <w:rsid w:val="006E21FB"/>
    <w:rsid w:val="006F1992"/>
    <w:rsid w:val="006F7BC8"/>
    <w:rsid w:val="00706D37"/>
    <w:rsid w:val="00712C7C"/>
    <w:rsid w:val="00712E74"/>
    <w:rsid w:val="00713142"/>
    <w:rsid w:val="007273ED"/>
    <w:rsid w:val="00740220"/>
    <w:rsid w:val="007403E2"/>
    <w:rsid w:val="00746D9E"/>
    <w:rsid w:val="00760C0B"/>
    <w:rsid w:val="007814C2"/>
    <w:rsid w:val="00792342"/>
    <w:rsid w:val="0079479F"/>
    <w:rsid w:val="007977A8"/>
    <w:rsid w:val="007A0177"/>
    <w:rsid w:val="007B4E64"/>
    <w:rsid w:val="007B512A"/>
    <w:rsid w:val="007B536C"/>
    <w:rsid w:val="007C2097"/>
    <w:rsid w:val="007D6A07"/>
    <w:rsid w:val="007F7259"/>
    <w:rsid w:val="008040A8"/>
    <w:rsid w:val="008279FA"/>
    <w:rsid w:val="008342CB"/>
    <w:rsid w:val="00852C4C"/>
    <w:rsid w:val="008626E7"/>
    <w:rsid w:val="00870EE7"/>
    <w:rsid w:val="008826D5"/>
    <w:rsid w:val="008863B9"/>
    <w:rsid w:val="0089094A"/>
    <w:rsid w:val="00893C4E"/>
    <w:rsid w:val="008A45A6"/>
    <w:rsid w:val="008B4535"/>
    <w:rsid w:val="008C0177"/>
    <w:rsid w:val="008D3CCC"/>
    <w:rsid w:val="008F282A"/>
    <w:rsid w:val="008F3789"/>
    <w:rsid w:val="008F686C"/>
    <w:rsid w:val="00902D29"/>
    <w:rsid w:val="009148DE"/>
    <w:rsid w:val="00941E30"/>
    <w:rsid w:val="00943D32"/>
    <w:rsid w:val="00950928"/>
    <w:rsid w:val="009777D9"/>
    <w:rsid w:val="00984BE8"/>
    <w:rsid w:val="00991B88"/>
    <w:rsid w:val="009A5753"/>
    <w:rsid w:val="009A579D"/>
    <w:rsid w:val="009B0FBE"/>
    <w:rsid w:val="009C46E2"/>
    <w:rsid w:val="009E3297"/>
    <w:rsid w:val="009F4844"/>
    <w:rsid w:val="009F734F"/>
    <w:rsid w:val="009F74B7"/>
    <w:rsid w:val="00A246B6"/>
    <w:rsid w:val="00A44655"/>
    <w:rsid w:val="00A47E70"/>
    <w:rsid w:val="00A50CF0"/>
    <w:rsid w:val="00A534F2"/>
    <w:rsid w:val="00A568E5"/>
    <w:rsid w:val="00A61F6E"/>
    <w:rsid w:val="00A7671C"/>
    <w:rsid w:val="00A849EA"/>
    <w:rsid w:val="00AA2CBC"/>
    <w:rsid w:val="00AA78D3"/>
    <w:rsid w:val="00AC5820"/>
    <w:rsid w:val="00AC6400"/>
    <w:rsid w:val="00AD1CD8"/>
    <w:rsid w:val="00AE7E78"/>
    <w:rsid w:val="00B038F0"/>
    <w:rsid w:val="00B056BD"/>
    <w:rsid w:val="00B05CFA"/>
    <w:rsid w:val="00B15255"/>
    <w:rsid w:val="00B16384"/>
    <w:rsid w:val="00B258BB"/>
    <w:rsid w:val="00B25E82"/>
    <w:rsid w:val="00B31639"/>
    <w:rsid w:val="00B44196"/>
    <w:rsid w:val="00B67B97"/>
    <w:rsid w:val="00B968C8"/>
    <w:rsid w:val="00BA3EC5"/>
    <w:rsid w:val="00BA51D9"/>
    <w:rsid w:val="00BB5DFC"/>
    <w:rsid w:val="00BD279D"/>
    <w:rsid w:val="00BD30B6"/>
    <w:rsid w:val="00BD6BB8"/>
    <w:rsid w:val="00C056B6"/>
    <w:rsid w:val="00C66BA2"/>
    <w:rsid w:val="00C72265"/>
    <w:rsid w:val="00C870F6"/>
    <w:rsid w:val="00C95985"/>
    <w:rsid w:val="00CB4A97"/>
    <w:rsid w:val="00CC0F8F"/>
    <w:rsid w:val="00CC1E4F"/>
    <w:rsid w:val="00CC46DD"/>
    <w:rsid w:val="00CC5026"/>
    <w:rsid w:val="00CC68D0"/>
    <w:rsid w:val="00CD2CCE"/>
    <w:rsid w:val="00CD61B0"/>
    <w:rsid w:val="00CE6C2B"/>
    <w:rsid w:val="00D023B8"/>
    <w:rsid w:val="00D0388D"/>
    <w:rsid w:val="00D03F9A"/>
    <w:rsid w:val="00D06D51"/>
    <w:rsid w:val="00D24089"/>
    <w:rsid w:val="00D24991"/>
    <w:rsid w:val="00D2616D"/>
    <w:rsid w:val="00D50255"/>
    <w:rsid w:val="00D506FA"/>
    <w:rsid w:val="00D66520"/>
    <w:rsid w:val="00D84AE9"/>
    <w:rsid w:val="00DE34CF"/>
    <w:rsid w:val="00DF7EB1"/>
    <w:rsid w:val="00E12844"/>
    <w:rsid w:val="00E13F3D"/>
    <w:rsid w:val="00E34450"/>
    <w:rsid w:val="00E34898"/>
    <w:rsid w:val="00E5539C"/>
    <w:rsid w:val="00E63074"/>
    <w:rsid w:val="00E70E41"/>
    <w:rsid w:val="00E77F12"/>
    <w:rsid w:val="00E8005C"/>
    <w:rsid w:val="00E8047E"/>
    <w:rsid w:val="00E849AE"/>
    <w:rsid w:val="00EA186E"/>
    <w:rsid w:val="00EB09B7"/>
    <w:rsid w:val="00EB09D9"/>
    <w:rsid w:val="00EC7413"/>
    <w:rsid w:val="00EE7D7C"/>
    <w:rsid w:val="00EF6A2F"/>
    <w:rsid w:val="00F12898"/>
    <w:rsid w:val="00F25D98"/>
    <w:rsid w:val="00F265E3"/>
    <w:rsid w:val="00F27EC3"/>
    <w:rsid w:val="00F300FB"/>
    <w:rsid w:val="00F653A9"/>
    <w:rsid w:val="00F6729D"/>
    <w:rsid w:val="00F91010"/>
    <w:rsid w:val="00FA69ED"/>
    <w:rsid w:val="00FB6386"/>
    <w:rsid w:val="00FD64E3"/>
    <w:rsid w:val="00FE75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ECBF9-8700-4BD1-9786-C0870AA2E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5026</Words>
  <Characters>28652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18</cp:revision>
  <cp:lastPrinted>1900-12-31T16:00:00Z</cp:lastPrinted>
  <dcterms:created xsi:type="dcterms:W3CDTF">2024-06-11T01:11:00Z</dcterms:created>
  <dcterms:modified xsi:type="dcterms:W3CDTF">2024-06-12T04:05:00Z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1716752132</vt:lpwstr>
  </property>
</Properties>
</file>